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43" w:rsidRDefault="009B2843" w:rsidP="009B2843">
      <w:pPr>
        <w:pStyle w:val="CRCoverPage"/>
        <w:tabs>
          <w:tab w:val="right" w:pos="9639"/>
        </w:tabs>
        <w:spacing w:after="0"/>
        <w:rPr>
          <w:b/>
          <w:i/>
          <w:noProof/>
          <w:sz w:val="28"/>
        </w:rPr>
      </w:pPr>
      <w:r>
        <w:rPr>
          <w:b/>
          <w:noProof/>
          <w:sz w:val="24"/>
        </w:rPr>
        <w:t>3GPP TSG-RAN WG4 Meeting #</w:t>
      </w:r>
      <w:r w:rsidR="00DD1B4F">
        <w:rPr>
          <w:b/>
          <w:noProof/>
          <w:sz w:val="24"/>
        </w:rPr>
        <w:t>80</w:t>
      </w:r>
      <w:r>
        <w:rPr>
          <w:b/>
          <w:i/>
          <w:noProof/>
          <w:sz w:val="24"/>
        </w:rPr>
        <w:t xml:space="preserve"> </w:t>
      </w:r>
      <w:r>
        <w:rPr>
          <w:b/>
          <w:i/>
          <w:noProof/>
          <w:sz w:val="28"/>
        </w:rPr>
        <w:tab/>
      </w:r>
      <w:r w:rsidRPr="00DD1B4F">
        <w:rPr>
          <w:b/>
          <w:noProof/>
          <w:sz w:val="24"/>
          <w:szCs w:val="24"/>
        </w:rPr>
        <w:t>R4-</w:t>
      </w:r>
      <w:r w:rsidR="00DD1B4F">
        <w:rPr>
          <w:b/>
          <w:noProof/>
          <w:sz w:val="24"/>
          <w:szCs w:val="24"/>
        </w:rPr>
        <w:t>16</w:t>
      </w:r>
      <w:r w:rsidR="002F0F57">
        <w:rPr>
          <w:b/>
          <w:noProof/>
          <w:sz w:val="24"/>
          <w:szCs w:val="24"/>
        </w:rPr>
        <w:t>5442</w:t>
      </w:r>
    </w:p>
    <w:p w:rsidR="00B921B1" w:rsidRPr="00B921B1" w:rsidRDefault="00B921B1" w:rsidP="00B921B1">
      <w:pPr>
        <w:pStyle w:val="CRCoverPage"/>
        <w:outlineLvl w:val="0"/>
        <w:rPr>
          <w:b/>
          <w:bCs/>
          <w:noProof/>
          <w:sz w:val="24"/>
          <w:lang w:val="sv-SE"/>
        </w:rPr>
      </w:pPr>
      <w:r w:rsidRPr="00B921B1">
        <w:rPr>
          <w:b/>
          <w:bCs/>
          <w:noProof/>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B2843" w:rsidTr="00F8125E">
        <w:tc>
          <w:tcPr>
            <w:tcW w:w="9641" w:type="dxa"/>
            <w:gridSpan w:val="9"/>
            <w:tcBorders>
              <w:top w:val="single" w:sz="4" w:space="0" w:color="auto"/>
              <w:left w:val="single" w:sz="4" w:space="0" w:color="auto"/>
              <w:right w:val="single" w:sz="4" w:space="0" w:color="auto"/>
            </w:tcBorders>
          </w:tcPr>
          <w:p w:rsidR="009B2843" w:rsidRDefault="009B2843" w:rsidP="00F8125E">
            <w:pPr>
              <w:pStyle w:val="CRCoverPage"/>
              <w:spacing w:after="0"/>
              <w:jc w:val="right"/>
              <w:rPr>
                <w:i/>
                <w:noProof/>
              </w:rPr>
            </w:pPr>
            <w:r>
              <w:rPr>
                <w:i/>
                <w:noProof/>
                <w:sz w:val="14"/>
              </w:rPr>
              <w:t>CR-Form-v11.1</w:t>
            </w:r>
          </w:p>
        </w:tc>
      </w:tr>
      <w:tr w:rsidR="009B2843" w:rsidTr="00F8125E">
        <w:tc>
          <w:tcPr>
            <w:tcW w:w="9641" w:type="dxa"/>
            <w:gridSpan w:val="9"/>
            <w:tcBorders>
              <w:left w:val="single" w:sz="4" w:space="0" w:color="auto"/>
              <w:right w:val="single" w:sz="4" w:space="0" w:color="auto"/>
            </w:tcBorders>
          </w:tcPr>
          <w:p w:rsidR="009B2843" w:rsidRDefault="009B2843" w:rsidP="00F8125E">
            <w:pPr>
              <w:pStyle w:val="CRCoverPage"/>
              <w:spacing w:after="0"/>
              <w:jc w:val="center"/>
              <w:rPr>
                <w:noProof/>
              </w:rPr>
            </w:pPr>
            <w:r>
              <w:rPr>
                <w:b/>
                <w:noProof/>
                <w:sz w:val="32"/>
              </w:rPr>
              <w:t>CHANGE REQUEST</w:t>
            </w:r>
          </w:p>
        </w:tc>
      </w:tr>
      <w:tr w:rsidR="009B2843" w:rsidTr="00F8125E">
        <w:tc>
          <w:tcPr>
            <w:tcW w:w="9641" w:type="dxa"/>
            <w:gridSpan w:val="9"/>
            <w:tcBorders>
              <w:left w:val="single" w:sz="4" w:space="0" w:color="auto"/>
              <w:right w:val="single" w:sz="4" w:space="0" w:color="auto"/>
            </w:tcBorders>
          </w:tcPr>
          <w:p w:rsidR="009B2843" w:rsidRDefault="009B2843" w:rsidP="00F8125E">
            <w:pPr>
              <w:pStyle w:val="CRCoverPage"/>
              <w:spacing w:after="0"/>
              <w:rPr>
                <w:noProof/>
                <w:sz w:val="8"/>
                <w:szCs w:val="8"/>
              </w:rPr>
            </w:pPr>
          </w:p>
        </w:tc>
      </w:tr>
      <w:tr w:rsidR="009B2843" w:rsidTr="00F8125E">
        <w:tc>
          <w:tcPr>
            <w:tcW w:w="142" w:type="dxa"/>
            <w:tcBorders>
              <w:left w:val="single" w:sz="4" w:space="0" w:color="auto"/>
            </w:tcBorders>
          </w:tcPr>
          <w:p w:rsidR="009B2843" w:rsidRDefault="009B2843" w:rsidP="00F8125E">
            <w:pPr>
              <w:pStyle w:val="CRCoverPage"/>
              <w:spacing w:after="0"/>
              <w:jc w:val="right"/>
              <w:rPr>
                <w:noProof/>
              </w:rPr>
            </w:pPr>
          </w:p>
        </w:tc>
        <w:tc>
          <w:tcPr>
            <w:tcW w:w="2126" w:type="dxa"/>
            <w:shd w:val="pct30" w:color="FFFF00" w:fill="auto"/>
          </w:tcPr>
          <w:p w:rsidR="009B2843" w:rsidRDefault="009B2843" w:rsidP="00F8125E">
            <w:pPr>
              <w:pStyle w:val="CRCoverPage"/>
              <w:spacing w:after="0"/>
              <w:rPr>
                <w:b/>
                <w:noProof/>
                <w:sz w:val="28"/>
              </w:rPr>
            </w:pPr>
            <w:r>
              <w:rPr>
                <w:b/>
                <w:noProof/>
                <w:sz w:val="28"/>
              </w:rPr>
              <w:t>36.133</w:t>
            </w:r>
          </w:p>
        </w:tc>
        <w:tc>
          <w:tcPr>
            <w:tcW w:w="709" w:type="dxa"/>
          </w:tcPr>
          <w:p w:rsidR="009B2843" w:rsidRDefault="009B2843" w:rsidP="00F8125E">
            <w:pPr>
              <w:pStyle w:val="CRCoverPage"/>
              <w:spacing w:after="0"/>
              <w:jc w:val="center"/>
              <w:rPr>
                <w:noProof/>
              </w:rPr>
            </w:pPr>
            <w:r>
              <w:rPr>
                <w:b/>
                <w:noProof/>
                <w:sz w:val="28"/>
              </w:rPr>
              <w:t>CR</w:t>
            </w:r>
          </w:p>
        </w:tc>
        <w:tc>
          <w:tcPr>
            <w:tcW w:w="1276" w:type="dxa"/>
            <w:shd w:val="pct30" w:color="FFFF00" w:fill="auto"/>
          </w:tcPr>
          <w:p w:rsidR="009B2843" w:rsidRDefault="009B2843" w:rsidP="00F8125E">
            <w:pPr>
              <w:pStyle w:val="CRCoverPage"/>
              <w:spacing w:after="0"/>
              <w:rPr>
                <w:noProof/>
              </w:rPr>
            </w:pPr>
            <w:r>
              <w:rPr>
                <w:b/>
                <w:noProof/>
                <w:sz w:val="28"/>
              </w:rPr>
              <w:t xml:space="preserve"> </w:t>
            </w:r>
            <w:r w:rsidR="002F0F57">
              <w:rPr>
                <w:b/>
                <w:noProof/>
                <w:sz w:val="28"/>
              </w:rPr>
              <w:t>3730</w:t>
            </w:r>
          </w:p>
        </w:tc>
        <w:tc>
          <w:tcPr>
            <w:tcW w:w="709" w:type="dxa"/>
          </w:tcPr>
          <w:p w:rsidR="009B2843" w:rsidRDefault="009B2843" w:rsidP="00F8125E">
            <w:pPr>
              <w:pStyle w:val="CRCoverPage"/>
              <w:tabs>
                <w:tab w:val="right" w:pos="625"/>
              </w:tabs>
              <w:spacing w:after="0"/>
              <w:jc w:val="center"/>
              <w:rPr>
                <w:noProof/>
              </w:rPr>
            </w:pPr>
            <w:r>
              <w:rPr>
                <w:b/>
                <w:bCs/>
                <w:noProof/>
                <w:sz w:val="28"/>
              </w:rPr>
              <w:t>rev</w:t>
            </w:r>
          </w:p>
        </w:tc>
        <w:tc>
          <w:tcPr>
            <w:tcW w:w="425" w:type="dxa"/>
            <w:shd w:val="pct30" w:color="FFFF00" w:fill="auto"/>
          </w:tcPr>
          <w:p w:rsidR="009B2843" w:rsidRDefault="009B2843" w:rsidP="00F8125E">
            <w:pPr>
              <w:pStyle w:val="CRCoverPage"/>
              <w:spacing w:after="0"/>
              <w:jc w:val="center"/>
              <w:rPr>
                <w:b/>
                <w:noProof/>
              </w:rPr>
            </w:pPr>
          </w:p>
        </w:tc>
        <w:tc>
          <w:tcPr>
            <w:tcW w:w="2693" w:type="dxa"/>
          </w:tcPr>
          <w:p w:rsidR="009B2843" w:rsidRDefault="009B2843" w:rsidP="00F812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B2843" w:rsidRDefault="009B2843" w:rsidP="00F8125E">
            <w:pPr>
              <w:pStyle w:val="CRCoverPage"/>
              <w:spacing w:after="0"/>
              <w:jc w:val="center"/>
              <w:rPr>
                <w:noProof/>
              </w:rPr>
            </w:pPr>
            <w:r>
              <w:rPr>
                <w:b/>
                <w:noProof/>
                <w:sz w:val="32"/>
              </w:rPr>
              <w:t>13.4.0</w:t>
            </w:r>
          </w:p>
        </w:tc>
        <w:tc>
          <w:tcPr>
            <w:tcW w:w="143" w:type="dxa"/>
            <w:tcBorders>
              <w:right w:val="single" w:sz="4" w:space="0" w:color="auto"/>
            </w:tcBorders>
          </w:tcPr>
          <w:p w:rsidR="009B2843" w:rsidRDefault="009B2843" w:rsidP="00F8125E">
            <w:pPr>
              <w:pStyle w:val="CRCoverPage"/>
              <w:spacing w:after="0"/>
              <w:rPr>
                <w:noProof/>
              </w:rPr>
            </w:pPr>
          </w:p>
        </w:tc>
      </w:tr>
      <w:tr w:rsidR="009B2843" w:rsidTr="00F8125E">
        <w:tc>
          <w:tcPr>
            <w:tcW w:w="9641" w:type="dxa"/>
            <w:gridSpan w:val="9"/>
            <w:tcBorders>
              <w:left w:val="single" w:sz="4" w:space="0" w:color="auto"/>
              <w:right w:val="single" w:sz="4" w:space="0" w:color="auto"/>
            </w:tcBorders>
          </w:tcPr>
          <w:p w:rsidR="009B2843" w:rsidRDefault="009B2843" w:rsidP="00F8125E">
            <w:pPr>
              <w:pStyle w:val="CRCoverPage"/>
              <w:spacing w:after="0"/>
              <w:rPr>
                <w:noProof/>
              </w:rPr>
            </w:pPr>
          </w:p>
        </w:tc>
      </w:tr>
      <w:tr w:rsidR="009B2843" w:rsidTr="00F8125E">
        <w:tc>
          <w:tcPr>
            <w:tcW w:w="9641" w:type="dxa"/>
            <w:gridSpan w:val="9"/>
            <w:tcBorders>
              <w:top w:val="single" w:sz="4" w:space="0" w:color="auto"/>
            </w:tcBorders>
          </w:tcPr>
          <w:p w:rsidR="009B2843" w:rsidRPr="00F25D98" w:rsidRDefault="009B2843" w:rsidP="00F8125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B2843" w:rsidTr="00F8125E">
        <w:tc>
          <w:tcPr>
            <w:tcW w:w="9641" w:type="dxa"/>
            <w:gridSpan w:val="9"/>
          </w:tcPr>
          <w:p w:rsidR="009B2843" w:rsidRDefault="009B2843" w:rsidP="00F8125E">
            <w:pPr>
              <w:pStyle w:val="CRCoverPage"/>
              <w:spacing w:after="0"/>
              <w:rPr>
                <w:noProof/>
                <w:sz w:val="8"/>
                <w:szCs w:val="8"/>
              </w:rPr>
            </w:pPr>
          </w:p>
        </w:tc>
      </w:tr>
    </w:tbl>
    <w:p w:rsidR="009B2843" w:rsidRDefault="009B2843" w:rsidP="009B28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B2843" w:rsidTr="00F8125E">
        <w:tc>
          <w:tcPr>
            <w:tcW w:w="2835" w:type="dxa"/>
          </w:tcPr>
          <w:p w:rsidR="009B2843" w:rsidRDefault="009B2843" w:rsidP="00F8125E">
            <w:pPr>
              <w:pStyle w:val="CRCoverPage"/>
              <w:tabs>
                <w:tab w:val="right" w:pos="2751"/>
              </w:tabs>
              <w:spacing w:after="0"/>
              <w:rPr>
                <w:b/>
                <w:i/>
                <w:noProof/>
              </w:rPr>
            </w:pPr>
            <w:r>
              <w:rPr>
                <w:b/>
                <w:i/>
                <w:noProof/>
              </w:rPr>
              <w:t>Proposed change affects:</w:t>
            </w:r>
          </w:p>
        </w:tc>
        <w:tc>
          <w:tcPr>
            <w:tcW w:w="1418" w:type="dxa"/>
          </w:tcPr>
          <w:p w:rsidR="009B2843" w:rsidRDefault="009B2843" w:rsidP="00F812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2843" w:rsidRDefault="009B2843" w:rsidP="00F8125E">
            <w:pPr>
              <w:pStyle w:val="CRCoverPage"/>
              <w:spacing w:after="0"/>
              <w:jc w:val="center"/>
              <w:rPr>
                <w:b/>
                <w:caps/>
                <w:noProof/>
              </w:rPr>
            </w:pPr>
          </w:p>
        </w:tc>
        <w:tc>
          <w:tcPr>
            <w:tcW w:w="709" w:type="dxa"/>
            <w:tcBorders>
              <w:left w:val="single" w:sz="4" w:space="0" w:color="auto"/>
            </w:tcBorders>
          </w:tcPr>
          <w:p w:rsidR="009B2843" w:rsidRDefault="009B2843" w:rsidP="00F812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2843" w:rsidRDefault="009B2843" w:rsidP="00F8125E">
            <w:pPr>
              <w:pStyle w:val="CRCoverPage"/>
              <w:spacing w:after="0"/>
              <w:jc w:val="center"/>
              <w:rPr>
                <w:b/>
                <w:caps/>
                <w:noProof/>
              </w:rPr>
            </w:pPr>
            <w:r>
              <w:rPr>
                <w:b/>
                <w:caps/>
                <w:noProof/>
              </w:rPr>
              <w:t>x</w:t>
            </w:r>
          </w:p>
        </w:tc>
        <w:tc>
          <w:tcPr>
            <w:tcW w:w="2126" w:type="dxa"/>
          </w:tcPr>
          <w:p w:rsidR="009B2843" w:rsidRDefault="009B2843" w:rsidP="00F812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2843" w:rsidRDefault="009B2843" w:rsidP="00F8125E">
            <w:pPr>
              <w:pStyle w:val="CRCoverPage"/>
              <w:spacing w:after="0"/>
              <w:jc w:val="center"/>
              <w:rPr>
                <w:b/>
                <w:caps/>
                <w:noProof/>
              </w:rPr>
            </w:pPr>
          </w:p>
        </w:tc>
        <w:tc>
          <w:tcPr>
            <w:tcW w:w="1418" w:type="dxa"/>
            <w:tcBorders>
              <w:left w:val="nil"/>
            </w:tcBorders>
          </w:tcPr>
          <w:p w:rsidR="009B2843" w:rsidRDefault="009B2843" w:rsidP="00F812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2843" w:rsidRDefault="009B2843" w:rsidP="00F8125E">
            <w:pPr>
              <w:pStyle w:val="CRCoverPage"/>
              <w:spacing w:after="0"/>
              <w:jc w:val="center"/>
              <w:rPr>
                <w:b/>
                <w:bCs/>
                <w:caps/>
                <w:noProof/>
              </w:rPr>
            </w:pPr>
          </w:p>
        </w:tc>
      </w:tr>
    </w:tbl>
    <w:p w:rsidR="009B2843" w:rsidRDefault="009B2843" w:rsidP="009B28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B2843" w:rsidTr="00F8125E">
        <w:tc>
          <w:tcPr>
            <w:tcW w:w="9641" w:type="dxa"/>
            <w:gridSpan w:val="11"/>
          </w:tcPr>
          <w:p w:rsidR="009B2843" w:rsidRDefault="009B2843" w:rsidP="00F8125E">
            <w:pPr>
              <w:pStyle w:val="CRCoverPage"/>
              <w:spacing w:after="0"/>
              <w:rPr>
                <w:noProof/>
                <w:sz w:val="8"/>
                <w:szCs w:val="8"/>
              </w:rPr>
            </w:pPr>
          </w:p>
        </w:tc>
      </w:tr>
      <w:tr w:rsidR="009B2843" w:rsidTr="00F8125E">
        <w:tc>
          <w:tcPr>
            <w:tcW w:w="1843" w:type="dxa"/>
            <w:tcBorders>
              <w:top w:val="single" w:sz="4" w:space="0" w:color="auto"/>
              <w:left w:val="single" w:sz="4" w:space="0" w:color="auto"/>
            </w:tcBorders>
          </w:tcPr>
          <w:p w:rsidR="009B2843" w:rsidRDefault="009B2843" w:rsidP="00F812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B2843" w:rsidRDefault="009B2843" w:rsidP="008F2C3C">
            <w:pPr>
              <w:pStyle w:val="CRCoverPage"/>
              <w:spacing w:after="0"/>
              <w:ind w:left="100"/>
              <w:rPr>
                <w:noProof/>
              </w:rPr>
            </w:pPr>
            <w:r>
              <w:rPr>
                <w:noProof/>
              </w:rPr>
              <w:t>CR</w:t>
            </w:r>
            <w:r w:rsidR="008F2C3C">
              <w:rPr>
                <w:noProof/>
              </w:rPr>
              <w:t>:</w:t>
            </w:r>
            <w:r>
              <w:rPr>
                <w:noProof/>
              </w:rPr>
              <w:t xml:space="preserve"> OCNG pattern for </w:t>
            </w:r>
            <w:r w:rsidR="008F2C3C">
              <w:rPr>
                <w:noProof/>
              </w:rPr>
              <w:t>standalone</w:t>
            </w:r>
            <w:r>
              <w:rPr>
                <w:noProof/>
              </w:rPr>
              <w:t xml:space="preserve"> </w:t>
            </w:r>
            <w:r w:rsidR="008F2C3C">
              <w:rPr>
                <w:noProof/>
              </w:rPr>
              <w:t xml:space="preserve">NB-IoT </w:t>
            </w:r>
            <w:r>
              <w:rPr>
                <w:noProof/>
              </w:rPr>
              <w:t>RRM tests</w:t>
            </w:r>
          </w:p>
        </w:tc>
      </w:tr>
      <w:tr w:rsidR="009B2843" w:rsidTr="00F8125E">
        <w:tc>
          <w:tcPr>
            <w:tcW w:w="1843" w:type="dxa"/>
            <w:tcBorders>
              <w:left w:val="single" w:sz="4" w:space="0" w:color="auto"/>
            </w:tcBorders>
          </w:tcPr>
          <w:p w:rsidR="009B2843" w:rsidRDefault="009B2843" w:rsidP="00F8125E">
            <w:pPr>
              <w:pStyle w:val="CRCoverPage"/>
              <w:spacing w:after="0"/>
              <w:rPr>
                <w:b/>
                <w:i/>
                <w:noProof/>
                <w:sz w:val="8"/>
                <w:szCs w:val="8"/>
              </w:rPr>
            </w:pPr>
          </w:p>
        </w:tc>
        <w:tc>
          <w:tcPr>
            <w:tcW w:w="7798" w:type="dxa"/>
            <w:gridSpan w:val="10"/>
            <w:tcBorders>
              <w:right w:val="single" w:sz="4" w:space="0" w:color="auto"/>
            </w:tcBorders>
          </w:tcPr>
          <w:p w:rsidR="009B2843" w:rsidRDefault="009B2843" w:rsidP="00F8125E">
            <w:pPr>
              <w:pStyle w:val="CRCoverPage"/>
              <w:spacing w:after="0"/>
              <w:rPr>
                <w:noProof/>
                <w:sz w:val="8"/>
                <w:szCs w:val="8"/>
              </w:rPr>
            </w:pPr>
          </w:p>
        </w:tc>
      </w:tr>
      <w:tr w:rsidR="009B2843" w:rsidTr="00F8125E">
        <w:tc>
          <w:tcPr>
            <w:tcW w:w="1843" w:type="dxa"/>
            <w:tcBorders>
              <w:left w:val="single" w:sz="4" w:space="0" w:color="auto"/>
            </w:tcBorders>
          </w:tcPr>
          <w:p w:rsidR="009B2843" w:rsidRDefault="009B2843" w:rsidP="00F812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B2843" w:rsidRDefault="008F2C3C" w:rsidP="00F8125E">
            <w:pPr>
              <w:pStyle w:val="CRCoverPage"/>
              <w:spacing w:after="0"/>
              <w:ind w:left="100"/>
              <w:rPr>
                <w:noProof/>
              </w:rPr>
            </w:pPr>
            <w:r>
              <w:rPr>
                <w:noProof/>
              </w:rPr>
              <w:t>N</w:t>
            </w:r>
            <w:r w:rsidR="0077230C">
              <w:rPr>
                <w:noProof/>
              </w:rPr>
              <w:t>okia</w:t>
            </w:r>
          </w:p>
        </w:tc>
      </w:tr>
      <w:tr w:rsidR="009B2843" w:rsidTr="00F8125E">
        <w:tc>
          <w:tcPr>
            <w:tcW w:w="1843" w:type="dxa"/>
            <w:tcBorders>
              <w:left w:val="single" w:sz="4" w:space="0" w:color="auto"/>
            </w:tcBorders>
          </w:tcPr>
          <w:p w:rsidR="009B2843" w:rsidRDefault="009B2843" w:rsidP="00F812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B2843" w:rsidRDefault="009B2843" w:rsidP="00F8125E">
            <w:pPr>
              <w:pStyle w:val="CRCoverPage"/>
              <w:spacing w:after="0"/>
              <w:ind w:left="100"/>
              <w:rPr>
                <w:noProof/>
              </w:rPr>
            </w:pPr>
            <w:r>
              <w:rPr>
                <w:noProof/>
              </w:rPr>
              <w:t>RAN4</w:t>
            </w:r>
          </w:p>
        </w:tc>
      </w:tr>
      <w:tr w:rsidR="009B2843" w:rsidTr="00F8125E">
        <w:tc>
          <w:tcPr>
            <w:tcW w:w="1843" w:type="dxa"/>
            <w:tcBorders>
              <w:left w:val="single" w:sz="4" w:space="0" w:color="auto"/>
            </w:tcBorders>
          </w:tcPr>
          <w:p w:rsidR="009B2843" w:rsidRDefault="009B2843" w:rsidP="00F8125E">
            <w:pPr>
              <w:pStyle w:val="CRCoverPage"/>
              <w:spacing w:after="0"/>
              <w:rPr>
                <w:b/>
                <w:i/>
                <w:noProof/>
                <w:sz w:val="8"/>
                <w:szCs w:val="8"/>
              </w:rPr>
            </w:pPr>
          </w:p>
        </w:tc>
        <w:tc>
          <w:tcPr>
            <w:tcW w:w="7798" w:type="dxa"/>
            <w:gridSpan w:val="10"/>
            <w:tcBorders>
              <w:right w:val="single" w:sz="4" w:space="0" w:color="auto"/>
            </w:tcBorders>
          </w:tcPr>
          <w:p w:rsidR="009B2843" w:rsidRDefault="009B2843" w:rsidP="00F8125E">
            <w:pPr>
              <w:pStyle w:val="CRCoverPage"/>
              <w:spacing w:after="0"/>
              <w:rPr>
                <w:noProof/>
                <w:sz w:val="8"/>
                <w:szCs w:val="8"/>
              </w:rPr>
            </w:pPr>
          </w:p>
        </w:tc>
      </w:tr>
      <w:tr w:rsidR="009B2843" w:rsidTr="00F8125E">
        <w:tc>
          <w:tcPr>
            <w:tcW w:w="1843" w:type="dxa"/>
            <w:tcBorders>
              <w:left w:val="single" w:sz="4" w:space="0" w:color="auto"/>
            </w:tcBorders>
          </w:tcPr>
          <w:p w:rsidR="009B2843" w:rsidRDefault="009B2843" w:rsidP="00F8125E">
            <w:pPr>
              <w:pStyle w:val="CRCoverPage"/>
              <w:tabs>
                <w:tab w:val="right" w:pos="1759"/>
              </w:tabs>
              <w:spacing w:after="0"/>
              <w:rPr>
                <w:b/>
                <w:i/>
                <w:noProof/>
              </w:rPr>
            </w:pPr>
            <w:r>
              <w:rPr>
                <w:b/>
                <w:i/>
                <w:noProof/>
              </w:rPr>
              <w:t>Work item code:</w:t>
            </w:r>
          </w:p>
        </w:tc>
        <w:tc>
          <w:tcPr>
            <w:tcW w:w="3260" w:type="dxa"/>
            <w:gridSpan w:val="5"/>
            <w:shd w:val="pct30" w:color="FFFF00" w:fill="auto"/>
          </w:tcPr>
          <w:p w:rsidR="009B2843" w:rsidRDefault="009B2843" w:rsidP="00F8125E">
            <w:pPr>
              <w:pStyle w:val="CRCoverPage"/>
              <w:spacing w:after="0"/>
              <w:ind w:left="100"/>
              <w:rPr>
                <w:noProof/>
              </w:rPr>
            </w:pPr>
            <w:r>
              <w:rPr>
                <w:noProof/>
              </w:rPr>
              <w:t>NB_IOT-Perf</w:t>
            </w:r>
          </w:p>
        </w:tc>
        <w:tc>
          <w:tcPr>
            <w:tcW w:w="994" w:type="dxa"/>
            <w:gridSpan w:val="2"/>
            <w:tcBorders>
              <w:left w:val="nil"/>
            </w:tcBorders>
          </w:tcPr>
          <w:p w:rsidR="009B2843" w:rsidRDefault="009B2843" w:rsidP="00F8125E">
            <w:pPr>
              <w:pStyle w:val="CRCoverPage"/>
              <w:spacing w:after="0"/>
              <w:ind w:right="100"/>
              <w:rPr>
                <w:noProof/>
              </w:rPr>
            </w:pPr>
          </w:p>
        </w:tc>
        <w:tc>
          <w:tcPr>
            <w:tcW w:w="1417" w:type="dxa"/>
            <w:gridSpan w:val="2"/>
            <w:tcBorders>
              <w:left w:val="nil"/>
            </w:tcBorders>
          </w:tcPr>
          <w:p w:rsidR="009B2843" w:rsidRDefault="009B2843" w:rsidP="00F812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B2843" w:rsidRDefault="009B2843" w:rsidP="00FE7E3C">
            <w:pPr>
              <w:pStyle w:val="CRCoverPage"/>
              <w:spacing w:after="0"/>
              <w:ind w:left="100"/>
              <w:rPr>
                <w:noProof/>
              </w:rPr>
            </w:pPr>
            <w:r>
              <w:rPr>
                <w:noProof/>
              </w:rPr>
              <w:t>2016-0</w:t>
            </w:r>
            <w:r w:rsidR="00FE7E3C">
              <w:rPr>
                <w:noProof/>
              </w:rPr>
              <w:t>8-08</w:t>
            </w:r>
          </w:p>
        </w:tc>
      </w:tr>
      <w:tr w:rsidR="009B2843" w:rsidTr="00F8125E">
        <w:tc>
          <w:tcPr>
            <w:tcW w:w="1843" w:type="dxa"/>
            <w:tcBorders>
              <w:left w:val="single" w:sz="4" w:space="0" w:color="auto"/>
            </w:tcBorders>
          </w:tcPr>
          <w:p w:rsidR="009B2843" w:rsidRDefault="009B2843" w:rsidP="00F8125E">
            <w:pPr>
              <w:pStyle w:val="CRCoverPage"/>
              <w:spacing w:after="0"/>
              <w:rPr>
                <w:b/>
                <w:i/>
                <w:noProof/>
                <w:sz w:val="8"/>
                <w:szCs w:val="8"/>
              </w:rPr>
            </w:pPr>
          </w:p>
        </w:tc>
        <w:tc>
          <w:tcPr>
            <w:tcW w:w="1560" w:type="dxa"/>
            <w:gridSpan w:val="4"/>
          </w:tcPr>
          <w:p w:rsidR="009B2843" w:rsidRDefault="009B2843" w:rsidP="00F8125E">
            <w:pPr>
              <w:pStyle w:val="CRCoverPage"/>
              <w:spacing w:after="0"/>
              <w:rPr>
                <w:noProof/>
                <w:sz w:val="8"/>
                <w:szCs w:val="8"/>
              </w:rPr>
            </w:pPr>
          </w:p>
        </w:tc>
        <w:tc>
          <w:tcPr>
            <w:tcW w:w="2694" w:type="dxa"/>
            <w:gridSpan w:val="3"/>
          </w:tcPr>
          <w:p w:rsidR="009B2843" w:rsidRDefault="009B2843" w:rsidP="00F8125E">
            <w:pPr>
              <w:pStyle w:val="CRCoverPage"/>
              <w:spacing w:after="0"/>
              <w:rPr>
                <w:noProof/>
                <w:sz w:val="8"/>
                <w:szCs w:val="8"/>
              </w:rPr>
            </w:pPr>
          </w:p>
        </w:tc>
        <w:tc>
          <w:tcPr>
            <w:tcW w:w="1417" w:type="dxa"/>
            <w:gridSpan w:val="2"/>
          </w:tcPr>
          <w:p w:rsidR="009B2843" w:rsidRDefault="009B2843" w:rsidP="00F8125E">
            <w:pPr>
              <w:pStyle w:val="CRCoverPage"/>
              <w:spacing w:after="0"/>
              <w:rPr>
                <w:noProof/>
                <w:sz w:val="8"/>
                <w:szCs w:val="8"/>
              </w:rPr>
            </w:pPr>
          </w:p>
        </w:tc>
        <w:tc>
          <w:tcPr>
            <w:tcW w:w="2127" w:type="dxa"/>
            <w:tcBorders>
              <w:right w:val="single" w:sz="4" w:space="0" w:color="auto"/>
            </w:tcBorders>
          </w:tcPr>
          <w:p w:rsidR="009B2843" w:rsidRDefault="009B2843" w:rsidP="00F8125E">
            <w:pPr>
              <w:pStyle w:val="CRCoverPage"/>
              <w:spacing w:after="0"/>
              <w:rPr>
                <w:noProof/>
                <w:sz w:val="8"/>
                <w:szCs w:val="8"/>
              </w:rPr>
            </w:pPr>
          </w:p>
        </w:tc>
      </w:tr>
      <w:tr w:rsidR="009B2843" w:rsidTr="00F8125E">
        <w:trPr>
          <w:cantSplit/>
        </w:trPr>
        <w:tc>
          <w:tcPr>
            <w:tcW w:w="1843" w:type="dxa"/>
            <w:tcBorders>
              <w:left w:val="single" w:sz="4" w:space="0" w:color="auto"/>
            </w:tcBorders>
          </w:tcPr>
          <w:p w:rsidR="009B2843" w:rsidRDefault="009B2843" w:rsidP="00F8125E">
            <w:pPr>
              <w:pStyle w:val="CRCoverPage"/>
              <w:tabs>
                <w:tab w:val="right" w:pos="1759"/>
              </w:tabs>
              <w:spacing w:after="0"/>
              <w:rPr>
                <w:b/>
                <w:i/>
                <w:noProof/>
              </w:rPr>
            </w:pPr>
            <w:r>
              <w:rPr>
                <w:b/>
                <w:i/>
                <w:noProof/>
              </w:rPr>
              <w:t>Category:</w:t>
            </w:r>
          </w:p>
        </w:tc>
        <w:tc>
          <w:tcPr>
            <w:tcW w:w="425" w:type="dxa"/>
            <w:shd w:val="pct30" w:color="FFFF00" w:fill="auto"/>
          </w:tcPr>
          <w:p w:rsidR="009B2843" w:rsidRDefault="009B2843" w:rsidP="00F8125E">
            <w:pPr>
              <w:pStyle w:val="CRCoverPage"/>
              <w:spacing w:after="0"/>
              <w:ind w:left="100"/>
              <w:rPr>
                <w:b/>
                <w:noProof/>
              </w:rPr>
            </w:pPr>
            <w:r>
              <w:rPr>
                <w:b/>
                <w:noProof/>
              </w:rPr>
              <w:t>B</w:t>
            </w:r>
          </w:p>
        </w:tc>
        <w:tc>
          <w:tcPr>
            <w:tcW w:w="3829" w:type="dxa"/>
            <w:gridSpan w:val="6"/>
            <w:tcBorders>
              <w:left w:val="nil"/>
            </w:tcBorders>
          </w:tcPr>
          <w:p w:rsidR="009B2843" w:rsidRDefault="009B2843" w:rsidP="00F8125E">
            <w:pPr>
              <w:pStyle w:val="CRCoverPage"/>
              <w:spacing w:after="0"/>
              <w:rPr>
                <w:noProof/>
              </w:rPr>
            </w:pPr>
          </w:p>
        </w:tc>
        <w:tc>
          <w:tcPr>
            <w:tcW w:w="1417" w:type="dxa"/>
            <w:gridSpan w:val="2"/>
            <w:tcBorders>
              <w:left w:val="nil"/>
            </w:tcBorders>
          </w:tcPr>
          <w:p w:rsidR="009B2843" w:rsidRDefault="009B2843" w:rsidP="00F812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B2843" w:rsidRDefault="009B2843" w:rsidP="00F8125E">
            <w:pPr>
              <w:pStyle w:val="CRCoverPage"/>
              <w:spacing w:after="0"/>
              <w:ind w:left="100"/>
              <w:rPr>
                <w:noProof/>
              </w:rPr>
            </w:pPr>
            <w:r>
              <w:rPr>
                <w:noProof/>
              </w:rPr>
              <w:t>Rel-13</w:t>
            </w:r>
          </w:p>
        </w:tc>
      </w:tr>
      <w:tr w:rsidR="009B2843" w:rsidTr="00F8125E">
        <w:tc>
          <w:tcPr>
            <w:tcW w:w="1843" w:type="dxa"/>
            <w:tcBorders>
              <w:left w:val="single" w:sz="4" w:space="0" w:color="auto"/>
              <w:bottom w:val="single" w:sz="4" w:space="0" w:color="auto"/>
            </w:tcBorders>
          </w:tcPr>
          <w:p w:rsidR="009B2843" w:rsidRDefault="009B2843" w:rsidP="00F8125E">
            <w:pPr>
              <w:pStyle w:val="CRCoverPage"/>
              <w:spacing w:after="0"/>
              <w:rPr>
                <w:b/>
                <w:i/>
                <w:noProof/>
              </w:rPr>
            </w:pPr>
          </w:p>
        </w:tc>
        <w:tc>
          <w:tcPr>
            <w:tcW w:w="4678" w:type="dxa"/>
            <w:gridSpan w:val="8"/>
            <w:tcBorders>
              <w:bottom w:val="single" w:sz="4" w:space="0" w:color="auto"/>
            </w:tcBorders>
          </w:tcPr>
          <w:p w:rsidR="009B2843" w:rsidRDefault="009B2843" w:rsidP="00F81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B2843" w:rsidRDefault="009B2843" w:rsidP="00F8125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B2843" w:rsidRPr="007C2097" w:rsidRDefault="009B2843" w:rsidP="00F812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9B2843" w:rsidTr="00F8125E">
        <w:tc>
          <w:tcPr>
            <w:tcW w:w="1843" w:type="dxa"/>
          </w:tcPr>
          <w:p w:rsidR="009B2843" w:rsidRDefault="009B2843" w:rsidP="00F8125E">
            <w:pPr>
              <w:pStyle w:val="CRCoverPage"/>
              <w:spacing w:after="0"/>
              <w:rPr>
                <w:b/>
                <w:i/>
                <w:noProof/>
                <w:sz w:val="8"/>
                <w:szCs w:val="8"/>
              </w:rPr>
            </w:pPr>
          </w:p>
        </w:tc>
        <w:tc>
          <w:tcPr>
            <w:tcW w:w="7798" w:type="dxa"/>
            <w:gridSpan w:val="10"/>
          </w:tcPr>
          <w:p w:rsidR="009B2843" w:rsidRDefault="009B2843" w:rsidP="00F8125E">
            <w:pPr>
              <w:pStyle w:val="CRCoverPage"/>
              <w:spacing w:after="0"/>
              <w:rPr>
                <w:noProof/>
                <w:sz w:val="8"/>
                <w:szCs w:val="8"/>
              </w:rPr>
            </w:pPr>
          </w:p>
        </w:tc>
      </w:tr>
      <w:tr w:rsidR="009B2843" w:rsidTr="00F8125E">
        <w:tc>
          <w:tcPr>
            <w:tcW w:w="2268" w:type="dxa"/>
            <w:gridSpan w:val="2"/>
            <w:tcBorders>
              <w:top w:val="single" w:sz="4" w:space="0" w:color="auto"/>
              <w:left w:val="single" w:sz="4" w:space="0" w:color="auto"/>
            </w:tcBorders>
          </w:tcPr>
          <w:p w:rsidR="009B2843" w:rsidRDefault="009B2843" w:rsidP="00F812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B2843" w:rsidRDefault="00416895" w:rsidP="00416895">
            <w:pPr>
              <w:pStyle w:val="CRCoverPage"/>
              <w:spacing w:after="0"/>
              <w:ind w:left="100"/>
              <w:rPr>
                <w:noProof/>
              </w:rPr>
            </w:pPr>
            <w:r>
              <w:rPr>
                <w:noProof/>
              </w:rPr>
              <w:t xml:space="preserve">No </w:t>
            </w:r>
            <w:r w:rsidR="009B2843">
              <w:rPr>
                <w:noProof/>
              </w:rPr>
              <w:t xml:space="preserve">OCNG </w:t>
            </w:r>
            <w:r w:rsidRPr="00416895">
              <w:rPr>
                <w:noProof/>
              </w:rPr>
              <w:t xml:space="preserve">pattern </w:t>
            </w:r>
            <w:r>
              <w:rPr>
                <w:noProof/>
              </w:rPr>
              <w:t>for</w:t>
            </w:r>
            <w:r w:rsidR="009B2843">
              <w:rPr>
                <w:noProof/>
              </w:rPr>
              <w:t xml:space="preserve"> </w:t>
            </w:r>
            <w:r w:rsidRPr="00416895">
              <w:rPr>
                <w:noProof/>
              </w:rPr>
              <w:t>standalone NB-IoT RRM tests</w:t>
            </w: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sz w:val="8"/>
                <w:szCs w:val="8"/>
              </w:rPr>
            </w:pPr>
          </w:p>
        </w:tc>
        <w:tc>
          <w:tcPr>
            <w:tcW w:w="7373" w:type="dxa"/>
            <w:gridSpan w:val="9"/>
            <w:tcBorders>
              <w:right w:val="single" w:sz="4" w:space="0" w:color="auto"/>
            </w:tcBorders>
          </w:tcPr>
          <w:p w:rsidR="009B2843" w:rsidRDefault="009B2843" w:rsidP="00F8125E">
            <w:pPr>
              <w:pStyle w:val="CRCoverPage"/>
              <w:spacing w:after="0"/>
              <w:rPr>
                <w:noProof/>
                <w:sz w:val="8"/>
                <w:szCs w:val="8"/>
              </w:rPr>
            </w:pPr>
          </w:p>
        </w:tc>
      </w:tr>
      <w:tr w:rsidR="009B2843" w:rsidTr="00F8125E">
        <w:tc>
          <w:tcPr>
            <w:tcW w:w="2268" w:type="dxa"/>
            <w:gridSpan w:val="2"/>
            <w:tcBorders>
              <w:left w:val="single" w:sz="4" w:space="0" w:color="auto"/>
            </w:tcBorders>
          </w:tcPr>
          <w:p w:rsidR="009B2843" w:rsidRDefault="009B2843" w:rsidP="00F812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B2843" w:rsidRDefault="00416895" w:rsidP="00F8125E">
            <w:pPr>
              <w:pStyle w:val="CRCoverPage"/>
              <w:spacing w:after="0"/>
              <w:ind w:left="100"/>
              <w:rPr>
                <w:noProof/>
              </w:rPr>
            </w:pPr>
            <w:r>
              <w:rPr>
                <w:noProof/>
              </w:rPr>
              <w:t xml:space="preserve">Define </w:t>
            </w:r>
            <w:r w:rsidRPr="00416895">
              <w:rPr>
                <w:noProof/>
              </w:rPr>
              <w:t>standalone NB-IoT RRM tests</w:t>
            </w:r>
            <w:r w:rsidR="009B2843">
              <w:rPr>
                <w:noProof/>
              </w:rPr>
              <w:t>.</w:t>
            </w: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sz w:val="8"/>
                <w:szCs w:val="8"/>
              </w:rPr>
            </w:pPr>
          </w:p>
        </w:tc>
        <w:tc>
          <w:tcPr>
            <w:tcW w:w="7373" w:type="dxa"/>
            <w:gridSpan w:val="9"/>
            <w:tcBorders>
              <w:right w:val="single" w:sz="4" w:space="0" w:color="auto"/>
            </w:tcBorders>
          </w:tcPr>
          <w:p w:rsidR="009B2843" w:rsidRDefault="009B2843" w:rsidP="00F8125E">
            <w:pPr>
              <w:pStyle w:val="CRCoverPage"/>
              <w:spacing w:after="0"/>
              <w:rPr>
                <w:noProof/>
                <w:sz w:val="8"/>
                <w:szCs w:val="8"/>
              </w:rPr>
            </w:pPr>
          </w:p>
        </w:tc>
      </w:tr>
      <w:tr w:rsidR="009B2843" w:rsidTr="00F8125E">
        <w:tc>
          <w:tcPr>
            <w:tcW w:w="2268" w:type="dxa"/>
            <w:gridSpan w:val="2"/>
            <w:tcBorders>
              <w:left w:val="single" w:sz="4" w:space="0" w:color="auto"/>
              <w:bottom w:val="single" w:sz="4" w:space="0" w:color="auto"/>
            </w:tcBorders>
          </w:tcPr>
          <w:p w:rsidR="009B2843" w:rsidRDefault="009B2843" w:rsidP="00F812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B2843" w:rsidRDefault="00416895" w:rsidP="00F8125E">
            <w:pPr>
              <w:pStyle w:val="CRCoverPage"/>
              <w:spacing w:after="0"/>
              <w:ind w:left="100"/>
              <w:rPr>
                <w:noProof/>
              </w:rPr>
            </w:pPr>
            <w:r w:rsidRPr="00416895">
              <w:rPr>
                <w:noProof/>
              </w:rPr>
              <w:t>No OCNG pattern for standalone NB-IoT RRM tests</w:t>
            </w:r>
          </w:p>
        </w:tc>
      </w:tr>
      <w:tr w:rsidR="009B2843" w:rsidTr="00F8125E">
        <w:tc>
          <w:tcPr>
            <w:tcW w:w="2268" w:type="dxa"/>
            <w:gridSpan w:val="2"/>
          </w:tcPr>
          <w:p w:rsidR="009B2843" w:rsidRDefault="009B2843" w:rsidP="00F8125E">
            <w:pPr>
              <w:pStyle w:val="CRCoverPage"/>
              <w:spacing w:after="0"/>
              <w:rPr>
                <w:b/>
                <w:i/>
                <w:noProof/>
                <w:sz w:val="8"/>
                <w:szCs w:val="8"/>
              </w:rPr>
            </w:pPr>
          </w:p>
        </w:tc>
        <w:tc>
          <w:tcPr>
            <w:tcW w:w="7373" w:type="dxa"/>
            <w:gridSpan w:val="9"/>
          </w:tcPr>
          <w:p w:rsidR="009B2843" w:rsidRDefault="009B2843" w:rsidP="00F8125E">
            <w:pPr>
              <w:pStyle w:val="CRCoverPage"/>
              <w:spacing w:after="0"/>
              <w:rPr>
                <w:noProof/>
                <w:sz w:val="8"/>
                <w:szCs w:val="8"/>
              </w:rPr>
            </w:pPr>
          </w:p>
        </w:tc>
      </w:tr>
      <w:tr w:rsidR="009B2843" w:rsidTr="00F8125E">
        <w:tc>
          <w:tcPr>
            <w:tcW w:w="2268" w:type="dxa"/>
            <w:gridSpan w:val="2"/>
            <w:tcBorders>
              <w:top w:val="single" w:sz="4" w:space="0" w:color="auto"/>
              <w:left w:val="single" w:sz="4" w:space="0" w:color="auto"/>
            </w:tcBorders>
          </w:tcPr>
          <w:p w:rsidR="009B2843" w:rsidRDefault="009B2843" w:rsidP="00F812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B2843" w:rsidRDefault="00D82B69" w:rsidP="00F8125E">
            <w:pPr>
              <w:pStyle w:val="CRCoverPage"/>
              <w:spacing w:after="0"/>
              <w:ind w:left="100"/>
              <w:rPr>
                <w:noProof/>
              </w:rPr>
            </w:pPr>
            <w:r>
              <w:rPr>
                <w:noProof/>
              </w:rPr>
              <w:t xml:space="preserve">New Section </w:t>
            </w:r>
            <w:r w:rsidR="009B2843">
              <w:rPr>
                <w:noProof/>
              </w:rPr>
              <w:t>A.3.2.3</w:t>
            </w:r>
            <w:r w:rsidR="00416895">
              <w:rPr>
                <w:noProof/>
              </w:rPr>
              <w:t>.2</w:t>
            </w: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sz w:val="8"/>
                <w:szCs w:val="8"/>
              </w:rPr>
            </w:pPr>
          </w:p>
        </w:tc>
        <w:tc>
          <w:tcPr>
            <w:tcW w:w="7373" w:type="dxa"/>
            <w:gridSpan w:val="9"/>
            <w:tcBorders>
              <w:right w:val="single" w:sz="4" w:space="0" w:color="auto"/>
            </w:tcBorders>
          </w:tcPr>
          <w:p w:rsidR="009B2843" w:rsidRDefault="009B2843" w:rsidP="00F8125E">
            <w:pPr>
              <w:pStyle w:val="CRCoverPage"/>
              <w:spacing w:after="0"/>
              <w:rPr>
                <w:noProof/>
                <w:sz w:val="8"/>
                <w:szCs w:val="8"/>
              </w:rPr>
            </w:pPr>
          </w:p>
        </w:tc>
      </w:tr>
      <w:tr w:rsidR="009B2843" w:rsidTr="00F8125E">
        <w:tc>
          <w:tcPr>
            <w:tcW w:w="2268" w:type="dxa"/>
            <w:gridSpan w:val="2"/>
            <w:tcBorders>
              <w:left w:val="single" w:sz="4" w:space="0" w:color="auto"/>
            </w:tcBorders>
          </w:tcPr>
          <w:p w:rsidR="009B2843" w:rsidRDefault="009B2843" w:rsidP="00F81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2843" w:rsidRDefault="009B2843" w:rsidP="00F81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2843" w:rsidRDefault="009B2843" w:rsidP="00F8125E">
            <w:pPr>
              <w:pStyle w:val="CRCoverPage"/>
              <w:spacing w:after="0"/>
              <w:jc w:val="center"/>
              <w:rPr>
                <w:b/>
                <w:caps/>
                <w:noProof/>
              </w:rPr>
            </w:pPr>
            <w:r>
              <w:rPr>
                <w:b/>
                <w:caps/>
                <w:noProof/>
              </w:rPr>
              <w:t>N</w:t>
            </w:r>
          </w:p>
        </w:tc>
        <w:tc>
          <w:tcPr>
            <w:tcW w:w="2977" w:type="dxa"/>
            <w:gridSpan w:val="3"/>
          </w:tcPr>
          <w:p w:rsidR="009B2843" w:rsidRDefault="009B2843" w:rsidP="00F8125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B2843" w:rsidRDefault="009B2843" w:rsidP="00F8125E">
            <w:pPr>
              <w:pStyle w:val="CRCoverPage"/>
              <w:spacing w:after="0"/>
              <w:ind w:left="99"/>
              <w:rPr>
                <w:noProof/>
              </w:rPr>
            </w:pPr>
          </w:p>
        </w:tc>
      </w:tr>
      <w:tr w:rsidR="009B2843" w:rsidTr="00F8125E">
        <w:tc>
          <w:tcPr>
            <w:tcW w:w="2268" w:type="dxa"/>
            <w:gridSpan w:val="2"/>
            <w:tcBorders>
              <w:left w:val="single" w:sz="4" w:space="0" w:color="auto"/>
            </w:tcBorders>
          </w:tcPr>
          <w:p w:rsidR="009B2843" w:rsidRDefault="009B2843" w:rsidP="00F81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2843" w:rsidRDefault="009B2843"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843" w:rsidRDefault="009B2843" w:rsidP="00F8125E">
            <w:pPr>
              <w:pStyle w:val="CRCoverPage"/>
              <w:spacing w:after="0"/>
              <w:jc w:val="center"/>
              <w:rPr>
                <w:b/>
                <w:caps/>
                <w:noProof/>
              </w:rPr>
            </w:pPr>
            <w:r>
              <w:rPr>
                <w:b/>
                <w:caps/>
                <w:noProof/>
              </w:rPr>
              <w:t>X</w:t>
            </w:r>
          </w:p>
        </w:tc>
        <w:tc>
          <w:tcPr>
            <w:tcW w:w="2977" w:type="dxa"/>
            <w:gridSpan w:val="3"/>
          </w:tcPr>
          <w:p w:rsidR="009B2843" w:rsidRDefault="009B2843" w:rsidP="00F812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B2843" w:rsidRDefault="009B2843" w:rsidP="00F8125E">
            <w:pPr>
              <w:pStyle w:val="CRCoverPage"/>
              <w:spacing w:after="0"/>
              <w:ind w:left="99"/>
              <w:rPr>
                <w:noProof/>
              </w:rPr>
            </w:pP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2843" w:rsidRDefault="009B2843" w:rsidP="00F81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843" w:rsidRDefault="009B2843" w:rsidP="00F8125E">
            <w:pPr>
              <w:pStyle w:val="CRCoverPage"/>
              <w:spacing w:after="0"/>
              <w:jc w:val="center"/>
              <w:rPr>
                <w:b/>
                <w:caps/>
                <w:noProof/>
              </w:rPr>
            </w:pPr>
          </w:p>
        </w:tc>
        <w:tc>
          <w:tcPr>
            <w:tcW w:w="2977" w:type="dxa"/>
            <w:gridSpan w:val="3"/>
          </w:tcPr>
          <w:p w:rsidR="009B2843" w:rsidRDefault="009B2843" w:rsidP="00F812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B2843" w:rsidRDefault="009B2843" w:rsidP="00F8125E">
            <w:pPr>
              <w:pStyle w:val="CRCoverPage"/>
              <w:spacing w:after="0"/>
              <w:ind w:left="99"/>
              <w:rPr>
                <w:noProof/>
              </w:rPr>
            </w:pPr>
            <w:r>
              <w:rPr>
                <w:noProof/>
              </w:rPr>
              <w:t>TS 36.521</w:t>
            </w: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2843" w:rsidRDefault="009B2843"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843" w:rsidRDefault="009B2843" w:rsidP="00F8125E">
            <w:pPr>
              <w:pStyle w:val="CRCoverPage"/>
              <w:spacing w:after="0"/>
              <w:jc w:val="center"/>
              <w:rPr>
                <w:b/>
                <w:caps/>
                <w:noProof/>
              </w:rPr>
            </w:pPr>
            <w:r>
              <w:rPr>
                <w:b/>
                <w:caps/>
                <w:noProof/>
              </w:rPr>
              <w:t>X</w:t>
            </w:r>
          </w:p>
        </w:tc>
        <w:tc>
          <w:tcPr>
            <w:tcW w:w="2977" w:type="dxa"/>
            <w:gridSpan w:val="3"/>
          </w:tcPr>
          <w:p w:rsidR="009B2843" w:rsidRDefault="009B2843" w:rsidP="00F812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B2843" w:rsidRDefault="009B2843" w:rsidP="00F8125E">
            <w:pPr>
              <w:pStyle w:val="CRCoverPage"/>
              <w:spacing w:after="0"/>
              <w:ind w:left="99"/>
              <w:rPr>
                <w:noProof/>
              </w:rPr>
            </w:pPr>
          </w:p>
        </w:tc>
      </w:tr>
      <w:tr w:rsidR="009B2843" w:rsidTr="00F8125E">
        <w:tc>
          <w:tcPr>
            <w:tcW w:w="2268" w:type="dxa"/>
            <w:gridSpan w:val="2"/>
            <w:tcBorders>
              <w:left w:val="single" w:sz="4" w:space="0" w:color="auto"/>
            </w:tcBorders>
          </w:tcPr>
          <w:p w:rsidR="009B2843" w:rsidRDefault="009B2843" w:rsidP="00F8125E">
            <w:pPr>
              <w:pStyle w:val="CRCoverPage"/>
              <w:spacing w:after="0"/>
              <w:rPr>
                <w:b/>
                <w:i/>
                <w:noProof/>
              </w:rPr>
            </w:pPr>
          </w:p>
        </w:tc>
        <w:tc>
          <w:tcPr>
            <w:tcW w:w="7373" w:type="dxa"/>
            <w:gridSpan w:val="9"/>
            <w:tcBorders>
              <w:right w:val="single" w:sz="4" w:space="0" w:color="auto"/>
            </w:tcBorders>
          </w:tcPr>
          <w:p w:rsidR="009B2843" w:rsidRDefault="009B2843" w:rsidP="00F8125E">
            <w:pPr>
              <w:pStyle w:val="CRCoverPage"/>
              <w:spacing w:after="0"/>
              <w:rPr>
                <w:noProof/>
              </w:rPr>
            </w:pPr>
          </w:p>
        </w:tc>
      </w:tr>
      <w:tr w:rsidR="009B2843" w:rsidTr="00F8125E">
        <w:tc>
          <w:tcPr>
            <w:tcW w:w="2268" w:type="dxa"/>
            <w:gridSpan w:val="2"/>
            <w:tcBorders>
              <w:left w:val="single" w:sz="4" w:space="0" w:color="auto"/>
              <w:bottom w:val="single" w:sz="4" w:space="0" w:color="auto"/>
            </w:tcBorders>
          </w:tcPr>
          <w:p w:rsidR="009B2843" w:rsidRDefault="009B2843" w:rsidP="00F8125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B2843" w:rsidRDefault="009B2843" w:rsidP="00F8125E">
            <w:pPr>
              <w:pStyle w:val="CRCoverPage"/>
              <w:spacing w:after="0"/>
              <w:ind w:left="100"/>
              <w:rPr>
                <w:noProof/>
              </w:rPr>
            </w:pPr>
          </w:p>
        </w:tc>
      </w:tr>
    </w:tbl>
    <w:p w:rsidR="009B2843" w:rsidRDefault="009B2843" w:rsidP="009B2843">
      <w:pPr>
        <w:pStyle w:val="CRCoverPage"/>
        <w:spacing w:after="0"/>
        <w:rPr>
          <w:noProof/>
          <w:sz w:val="8"/>
          <w:szCs w:val="8"/>
        </w:rPr>
      </w:pPr>
    </w:p>
    <w:p w:rsidR="00311C95" w:rsidRDefault="00311C95">
      <w:pPr>
        <w:spacing w:after="160" w:line="259" w:lineRule="auto"/>
        <w:rPr>
          <w:noProof/>
        </w:rPr>
      </w:pPr>
      <w:r>
        <w:rPr>
          <w:noProof/>
        </w:rPr>
        <w:br w:type="page"/>
      </w:r>
    </w:p>
    <w:p w:rsidR="00311C95" w:rsidRDefault="00311C95" w:rsidP="00311C9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9B2843" w:rsidRDefault="009B2843" w:rsidP="009B2843">
      <w:pPr>
        <w:rPr>
          <w:lang w:eastAsia="zh-CN"/>
        </w:rPr>
      </w:pPr>
    </w:p>
    <w:p w:rsidR="00D82B69" w:rsidRPr="00986552" w:rsidRDefault="00D82B69" w:rsidP="00D82B69">
      <w:pPr>
        <w:pStyle w:val="Heading4"/>
        <w:ind w:left="864" w:hanging="864"/>
        <w:rPr>
          <w:ins w:id="3" w:author="renda" w:date="2016-08-11T13:55:00Z"/>
        </w:rPr>
      </w:pPr>
      <w:ins w:id="4" w:author="renda" w:date="2016-08-11T13:55:00Z">
        <w:r w:rsidRPr="00FE4E16">
          <w:t>A.3.2.3.</w:t>
        </w:r>
        <w:r>
          <w:t>2</w:t>
        </w:r>
        <w:r w:rsidRPr="00986552">
          <w:tab/>
        </w:r>
        <w:r>
          <w:t xml:space="preserve">Narrowband </w:t>
        </w:r>
        <w:proofErr w:type="spellStart"/>
        <w:r>
          <w:t>IoT</w:t>
        </w:r>
        <w:proofErr w:type="spellEnd"/>
        <w:r>
          <w:t xml:space="preserve"> </w:t>
        </w:r>
        <w:r w:rsidRPr="00986552">
          <w:t xml:space="preserve">OCNG FDD pattern </w:t>
        </w:r>
        <w:r>
          <w:t>2</w:t>
        </w:r>
        <w:r w:rsidRPr="00986552">
          <w:t xml:space="preserve">: </w:t>
        </w:r>
        <w:r>
          <w:t>Standalone NB-</w:t>
        </w:r>
        <w:proofErr w:type="spellStart"/>
        <w:r>
          <w:t>IoT</w:t>
        </w:r>
        <w:proofErr w:type="spellEnd"/>
        <w:r>
          <w:t xml:space="preserve"> cell</w:t>
        </w:r>
      </w:ins>
    </w:p>
    <w:p w:rsidR="00D82B69" w:rsidRPr="00986552" w:rsidRDefault="00D82B69" w:rsidP="00D82B69">
      <w:pPr>
        <w:pStyle w:val="TH"/>
        <w:rPr>
          <w:ins w:id="5" w:author="renda" w:date="2016-08-11T13:55:00Z"/>
        </w:rPr>
      </w:pPr>
      <w:ins w:id="6" w:author="renda" w:date="2016-08-11T13:55:00Z">
        <w:r>
          <w:t>Table A.3.2.3</w:t>
        </w:r>
        <w:r w:rsidRPr="00986552">
          <w:t>.</w:t>
        </w:r>
        <w:r>
          <w:t>2</w:t>
        </w:r>
        <w:r w:rsidRPr="00986552">
          <w:t xml:space="preserve">-1: </w:t>
        </w:r>
        <w:r>
          <w:t>N</w:t>
        </w:r>
        <w:r w:rsidRPr="00986552">
          <w:t>OP.</w:t>
        </w:r>
        <w:r>
          <w:t>2</w:t>
        </w:r>
        <w:r w:rsidRPr="00986552">
          <w:t xml:space="preserve"> FDD: OCNG FDD </w:t>
        </w:r>
        <w:r w:rsidRPr="00986552">
          <w:rPr>
            <w:noProof/>
          </w:rPr>
          <w:t xml:space="preserve">Pattern </w:t>
        </w:r>
        <w:r>
          <w:rPr>
            <w:noProof/>
          </w:rPr>
          <w:t>2</w:t>
        </w:r>
      </w:ins>
    </w:p>
    <w:tbl>
      <w:tblPr>
        <w:tblW w:w="0" w:type="auto"/>
        <w:jc w:val="center"/>
        <w:tblInd w:w="1368" w:type="dxa"/>
        <w:tblLook w:val="01E0"/>
      </w:tblPr>
      <w:tblGrid>
        <w:gridCol w:w="1546"/>
        <w:gridCol w:w="1422"/>
        <w:gridCol w:w="1701"/>
        <w:gridCol w:w="1418"/>
        <w:gridCol w:w="2400"/>
      </w:tblGrid>
      <w:tr w:rsidR="00D82B69" w:rsidRPr="00986552" w:rsidTr="008C562E">
        <w:trPr>
          <w:jc w:val="center"/>
          <w:ins w:id="7" w:author="renda" w:date="2016-08-11T13:55:00Z"/>
        </w:trPr>
        <w:tc>
          <w:tcPr>
            <w:tcW w:w="1546" w:type="dxa"/>
            <w:vMerge w:val="restart"/>
            <w:tcBorders>
              <w:top w:val="single" w:sz="4" w:space="0" w:color="auto"/>
              <w:left w:val="single" w:sz="4" w:space="0" w:color="auto"/>
              <w:right w:val="single" w:sz="4" w:space="0" w:color="auto"/>
            </w:tcBorders>
            <w:shd w:val="clear" w:color="auto" w:fill="auto"/>
          </w:tcPr>
          <w:p w:rsidR="00D82B69" w:rsidRPr="009F7164" w:rsidRDefault="00D82B69" w:rsidP="008C562E">
            <w:pPr>
              <w:pStyle w:val="TAH"/>
              <w:rPr>
                <w:ins w:id="8" w:author="renda" w:date="2016-08-11T13:55:00Z"/>
                <w:rFonts w:cs="Arial"/>
              </w:rPr>
            </w:pPr>
            <w:ins w:id="9" w:author="renda" w:date="2016-08-11T13:55:00Z">
              <w:r w:rsidRPr="009F7164">
                <w:rPr>
                  <w:rFonts w:cs="Arial"/>
                </w:rPr>
                <w:t>Allocation</w:t>
              </w:r>
            </w:ins>
          </w:p>
          <w:p w:rsidR="00D82B69" w:rsidRPr="009F7164" w:rsidRDefault="00D82B69" w:rsidP="008C562E">
            <w:pPr>
              <w:pStyle w:val="TAH"/>
              <w:rPr>
                <w:ins w:id="10" w:author="renda" w:date="2016-08-11T13:55:00Z"/>
                <w:rFonts w:cs="Arial"/>
              </w:rPr>
            </w:pPr>
            <w:ins w:id="11" w:author="renda" w:date="2016-08-11T13:55:00Z">
              <w:r w:rsidRPr="009F7164">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6.8pt" o:ole="">
                    <v:imagedata r:id="rId9" o:title=""/>
                  </v:shape>
                  <o:OLEObject Type="Embed" ProgID="Equation.3" ShapeID="_x0000_i1025" DrawAspect="Content" ObjectID="_1532428877" r:id="rId10"/>
                </w:object>
              </w:r>
            </w:ins>
          </w:p>
          <w:p w:rsidR="00D82B69" w:rsidRPr="009F7164" w:rsidRDefault="00D82B69" w:rsidP="008C562E">
            <w:pPr>
              <w:pStyle w:val="TAH"/>
              <w:jc w:val="left"/>
              <w:rPr>
                <w:ins w:id="12" w:author="renda" w:date="2016-08-11T13:55:00Z"/>
                <w:rFonts w:cs="Arial"/>
                <w:b w:val="0"/>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D82B69" w:rsidRPr="009F7164" w:rsidRDefault="00D82B69" w:rsidP="008C562E">
            <w:pPr>
              <w:pStyle w:val="TAH"/>
              <w:rPr>
                <w:ins w:id="13" w:author="renda" w:date="2016-08-11T13:55:00Z"/>
                <w:rFonts w:cs="Arial"/>
              </w:rPr>
            </w:pPr>
            <w:ins w:id="14" w:author="renda" w:date="2016-08-11T13:55:00Z">
              <w:r w:rsidRPr="009F7164">
                <w:rPr>
                  <w:rFonts w:cs="Arial"/>
                </w:rPr>
                <w:t xml:space="preserve">Relative power level </w:t>
              </w:r>
              <w:r w:rsidRPr="009F7164">
                <w:rPr>
                  <w:rFonts w:cs="Arial"/>
                  <w:position w:val="-10"/>
                </w:rPr>
                <w:object w:dxaOrig="480" w:dyaOrig="340">
                  <v:shape id="_x0000_i1026" type="#_x0000_t75" style="width:24pt;height:16.8pt" o:ole="">
                    <v:imagedata r:id="rId11" o:title=""/>
                  </v:shape>
                  <o:OLEObject Type="Embed" ProgID="Equation.3" ShapeID="_x0000_i1026" DrawAspect="Content" ObjectID="_1532428878" r:id="rId12"/>
                </w:object>
              </w:r>
              <w:r w:rsidRPr="009F7164">
                <w:rPr>
                  <w:rFonts w:cs="Arial"/>
                </w:rPr>
                <w:t xml:space="preserve"> [dB]</w:t>
              </w:r>
            </w:ins>
          </w:p>
        </w:tc>
        <w:tc>
          <w:tcPr>
            <w:tcW w:w="2400" w:type="dxa"/>
            <w:vMerge w:val="restart"/>
            <w:tcBorders>
              <w:top w:val="single" w:sz="4" w:space="0" w:color="auto"/>
              <w:left w:val="single" w:sz="4" w:space="0" w:color="auto"/>
              <w:right w:val="single" w:sz="4" w:space="0" w:color="auto"/>
            </w:tcBorders>
            <w:shd w:val="clear" w:color="auto" w:fill="auto"/>
          </w:tcPr>
          <w:p w:rsidR="00D82B69" w:rsidRPr="009F7164" w:rsidRDefault="00D82B69" w:rsidP="008C562E">
            <w:pPr>
              <w:pStyle w:val="TAH"/>
              <w:rPr>
                <w:ins w:id="15" w:author="renda" w:date="2016-08-11T13:55:00Z"/>
                <w:rFonts w:cs="Arial"/>
              </w:rPr>
            </w:pPr>
            <w:ins w:id="16" w:author="renda" w:date="2016-08-11T13:55:00Z">
              <w:r w:rsidRPr="009F7164">
                <w:rPr>
                  <w:rFonts w:cs="Arial"/>
                </w:rPr>
                <w:t>NPDCCH and NPDSCH</w:t>
              </w:r>
            </w:ins>
          </w:p>
          <w:p w:rsidR="00D82B69" w:rsidRPr="009F7164" w:rsidRDefault="00D82B69" w:rsidP="008C562E">
            <w:pPr>
              <w:pStyle w:val="TAH"/>
              <w:rPr>
                <w:ins w:id="17" w:author="renda" w:date="2016-08-11T13:55:00Z"/>
                <w:rFonts w:cs="Arial"/>
              </w:rPr>
            </w:pPr>
            <w:ins w:id="18" w:author="renda" w:date="2016-08-11T13:55:00Z">
              <w:r w:rsidRPr="009F7164">
                <w:rPr>
                  <w:rFonts w:cs="Arial"/>
                </w:rPr>
                <w:t>Data</w:t>
              </w:r>
            </w:ins>
          </w:p>
        </w:tc>
      </w:tr>
      <w:tr w:rsidR="00D82B69" w:rsidRPr="00986552" w:rsidTr="008C562E">
        <w:trPr>
          <w:jc w:val="center"/>
          <w:ins w:id="19" w:author="renda" w:date="2016-08-11T13:55:00Z"/>
        </w:trPr>
        <w:tc>
          <w:tcPr>
            <w:tcW w:w="1546" w:type="dxa"/>
            <w:vMerge/>
            <w:tcBorders>
              <w:left w:val="single" w:sz="4" w:space="0" w:color="auto"/>
              <w:right w:val="single" w:sz="4" w:space="0" w:color="auto"/>
            </w:tcBorders>
            <w:shd w:val="clear" w:color="auto" w:fill="auto"/>
          </w:tcPr>
          <w:p w:rsidR="00D82B69" w:rsidRPr="00986552" w:rsidRDefault="00D82B69" w:rsidP="008C562E">
            <w:pPr>
              <w:rPr>
                <w:ins w:id="20" w:author="renda" w:date="2016-08-11T13:55:00Z"/>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D82B69" w:rsidRPr="009F7164" w:rsidRDefault="00D82B69" w:rsidP="008C562E">
            <w:pPr>
              <w:pStyle w:val="TAH"/>
              <w:rPr>
                <w:ins w:id="21" w:author="renda" w:date="2016-08-11T13:55:00Z"/>
                <w:rFonts w:cs="Arial"/>
              </w:rPr>
            </w:pPr>
            <w:proofErr w:type="spellStart"/>
            <w:ins w:id="22" w:author="renda" w:date="2016-08-11T13:55:00Z">
              <w:r w:rsidRPr="009F7164">
                <w:rPr>
                  <w:rFonts w:cs="Arial"/>
                </w:rPr>
                <w:t>Subframe</w:t>
              </w:r>
              <w:proofErr w:type="spellEnd"/>
            </w:ins>
          </w:p>
        </w:tc>
        <w:tc>
          <w:tcPr>
            <w:tcW w:w="2400" w:type="dxa"/>
            <w:vMerge/>
            <w:tcBorders>
              <w:left w:val="single" w:sz="4" w:space="0" w:color="auto"/>
              <w:right w:val="single" w:sz="4" w:space="0" w:color="auto"/>
            </w:tcBorders>
            <w:shd w:val="clear" w:color="auto" w:fill="auto"/>
          </w:tcPr>
          <w:p w:rsidR="00D82B69" w:rsidRPr="00986552" w:rsidRDefault="00D82B69" w:rsidP="008C562E">
            <w:pPr>
              <w:rPr>
                <w:ins w:id="23" w:author="renda" w:date="2016-08-11T13:55:00Z"/>
              </w:rPr>
            </w:pPr>
          </w:p>
        </w:tc>
      </w:tr>
      <w:tr w:rsidR="00D82B69" w:rsidRPr="00986552" w:rsidTr="008C562E">
        <w:trPr>
          <w:trHeight w:val="293"/>
          <w:jc w:val="center"/>
          <w:ins w:id="24" w:author="renda" w:date="2016-08-11T13:55:00Z"/>
        </w:trPr>
        <w:tc>
          <w:tcPr>
            <w:tcW w:w="1546" w:type="dxa"/>
            <w:vMerge/>
            <w:tcBorders>
              <w:left w:val="single" w:sz="4" w:space="0" w:color="auto"/>
              <w:right w:val="single" w:sz="4" w:space="0" w:color="auto"/>
            </w:tcBorders>
            <w:shd w:val="clear" w:color="auto" w:fill="auto"/>
          </w:tcPr>
          <w:p w:rsidR="00D82B69" w:rsidRPr="00986552" w:rsidRDefault="00D82B69" w:rsidP="008C562E">
            <w:pPr>
              <w:jc w:val="center"/>
              <w:rPr>
                <w:ins w:id="25" w:author="renda" w:date="2016-08-11T13:55:00Z"/>
              </w:rPr>
            </w:pPr>
          </w:p>
        </w:tc>
        <w:tc>
          <w:tcPr>
            <w:tcW w:w="1422" w:type="dxa"/>
            <w:tcBorders>
              <w:top w:val="single" w:sz="4" w:space="0" w:color="auto"/>
              <w:left w:val="single" w:sz="4" w:space="0" w:color="auto"/>
              <w:right w:val="single" w:sz="4" w:space="0" w:color="auto"/>
            </w:tcBorders>
            <w:shd w:val="clear" w:color="auto" w:fill="auto"/>
            <w:vAlign w:val="center"/>
          </w:tcPr>
          <w:p w:rsidR="00D82B69" w:rsidRPr="009F7164" w:rsidRDefault="00D82B69" w:rsidP="008C562E">
            <w:pPr>
              <w:pStyle w:val="TAC"/>
              <w:rPr>
                <w:ins w:id="26" w:author="renda" w:date="2016-08-11T13:55:00Z"/>
                <w:rFonts w:cs="Arial"/>
              </w:rPr>
            </w:pPr>
            <w:ins w:id="27" w:author="renda" w:date="2016-08-11T13:55:00Z">
              <w:r w:rsidRPr="009F7164">
                <w:rPr>
                  <w:rFonts w:cs="Arial"/>
                </w:rPr>
                <w:t>0, 4</w:t>
              </w:r>
            </w:ins>
          </w:p>
        </w:tc>
        <w:tc>
          <w:tcPr>
            <w:tcW w:w="1701" w:type="dxa"/>
            <w:tcBorders>
              <w:top w:val="single" w:sz="4" w:space="0" w:color="auto"/>
              <w:left w:val="single" w:sz="4" w:space="0" w:color="auto"/>
              <w:right w:val="single" w:sz="4" w:space="0" w:color="auto"/>
            </w:tcBorders>
            <w:shd w:val="clear" w:color="auto" w:fill="auto"/>
            <w:vAlign w:val="center"/>
          </w:tcPr>
          <w:p w:rsidR="00D82B69" w:rsidRPr="009F7164" w:rsidRDefault="00D82B69" w:rsidP="008C562E">
            <w:pPr>
              <w:pStyle w:val="TAC"/>
              <w:rPr>
                <w:ins w:id="28" w:author="renda" w:date="2016-08-11T13:55:00Z"/>
                <w:rFonts w:cs="Arial"/>
              </w:rPr>
            </w:pPr>
            <w:ins w:id="29" w:author="renda" w:date="2016-08-11T13:55:00Z">
              <w:r w:rsidRPr="009F7164">
                <w:rPr>
                  <w:rFonts w:cs="Arial"/>
                </w:rPr>
                <w:t>5, 9</w:t>
              </w:r>
            </w:ins>
          </w:p>
        </w:tc>
        <w:tc>
          <w:tcPr>
            <w:tcW w:w="1418" w:type="dxa"/>
            <w:tcBorders>
              <w:top w:val="single" w:sz="4" w:space="0" w:color="auto"/>
              <w:left w:val="single" w:sz="4" w:space="0" w:color="auto"/>
              <w:right w:val="single" w:sz="4" w:space="0" w:color="auto"/>
            </w:tcBorders>
            <w:shd w:val="clear" w:color="auto" w:fill="auto"/>
            <w:vAlign w:val="center"/>
          </w:tcPr>
          <w:p w:rsidR="00D82B69" w:rsidRPr="009F7164" w:rsidRDefault="00D82B69" w:rsidP="008C562E">
            <w:pPr>
              <w:pStyle w:val="TAC"/>
              <w:rPr>
                <w:ins w:id="30" w:author="renda" w:date="2016-08-11T13:55:00Z"/>
                <w:rFonts w:cs="Arial"/>
              </w:rPr>
            </w:pPr>
            <w:ins w:id="31" w:author="renda" w:date="2016-08-11T13:55:00Z">
              <w:r w:rsidRPr="009F7164">
                <w:rPr>
                  <w:rFonts w:cs="Arial"/>
                </w:rPr>
                <w:t>1-3, 6-8</w:t>
              </w:r>
            </w:ins>
          </w:p>
        </w:tc>
        <w:tc>
          <w:tcPr>
            <w:tcW w:w="2400" w:type="dxa"/>
            <w:vMerge/>
            <w:tcBorders>
              <w:left w:val="single" w:sz="4" w:space="0" w:color="auto"/>
              <w:bottom w:val="single" w:sz="4" w:space="0" w:color="auto"/>
              <w:right w:val="single" w:sz="4" w:space="0" w:color="auto"/>
            </w:tcBorders>
            <w:shd w:val="clear" w:color="auto" w:fill="auto"/>
          </w:tcPr>
          <w:p w:rsidR="00D82B69" w:rsidRPr="009F7164" w:rsidRDefault="00D82B69" w:rsidP="008C562E">
            <w:pPr>
              <w:pStyle w:val="TAC"/>
              <w:rPr>
                <w:ins w:id="32" w:author="renda" w:date="2016-08-11T13:55:00Z"/>
                <w:rFonts w:cs="Arial"/>
              </w:rPr>
            </w:pPr>
          </w:p>
        </w:tc>
      </w:tr>
      <w:tr w:rsidR="00D82B69" w:rsidRPr="00986552" w:rsidTr="008C562E">
        <w:trPr>
          <w:trHeight w:val="413"/>
          <w:jc w:val="center"/>
          <w:ins w:id="33" w:author="renda" w:date="2016-08-11T13:55: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D82B69" w:rsidRPr="009F7164" w:rsidRDefault="00D82B69" w:rsidP="008C562E">
            <w:pPr>
              <w:pStyle w:val="TAC"/>
              <w:rPr>
                <w:ins w:id="34" w:author="renda" w:date="2016-08-11T13:55:00Z"/>
                <w:rFonts w:cs="Arial"/>
              </w:rPr>
            </w:pPr>
            <w:ins w:id="35" w:author="renda" w:date="2016-08-11T13:55:00Z">
              <w:r>
                <w:rPr>
                  <w:rFonts w:cs="Arial"/>
                </w:rPr>
                <w:t>0 - 4</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D82B69" w:rsidRPr="009F7164" w:rsidRDefault="00D82B69" w:rsidP="008C562E">
            <w:pPr>
              <w:pStyle w:val="TAC"/>
              <w:rPr>
                <w:ins w:id="36" w:author="renda" w:date="2016-08-11T13:55:00Z"/>
                <w:rFonts w:cs="Arial"/>
              </w:rPr>
            </w:pPr>
            <w:ins w:id="37" w:author="renda" w:date="2016-08-11T13:55:00Z">
              <w:r w:rsidRPr="009F7164">
                <w:rPr>
                  <w:rFonts w:cs="Arial"/>
                </w:rPr>
                <w:t xml:space="preserve">0 (Note </w:t>
              </w:r>
              <w:r>
                <w:rPr>
                  <w:rFonts w:cs="Arial"/>
                </w:rPr>
                <w:t>2</w:t>
              </w:r>
              <w:r w:rsidRPr="009F7164">
                <w:rPr>
                  <w:rFonts w:cs="Arial"/>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2B69" w:rsidRPr="009F7164" w:rsidRDefault="00D82B69" w:rsidP="008C562E">
            <w:pPr>
              <w:pStyle w:val="TAC"/>
              <w:rPr>
                <w:ins w:id="38" w:author="renda" w:date="2016-08-11T13:55:00Z"/>
                <w:rFonts w:cs="Arial"/>
              </w:rPr>
            </w:pPr>
            <w:ins w:id="39" w:author="renda" w:date="2016-08-11T13:55:00Z">
              <w:r w:rsidRPr="009F7164">
                <w:rPr>
                  <w:rFonts w:cs="Arial"/>
                </w:rPr>
                <w:t xml:space="preserve">0 (Note </w:t>
              </w:r>
              <w:r>
                <w:rPr>
                  <w:rFonts w:cs="Arial"/>
                </w:rPr>
                <w:t>2</w:t>
              </w:r>
              <w:r w:rsidRPr="009F7164">
                <w:rPr>
                  <w:rFonts w:cs="Arial"/>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82B69" w:rsidRPr="009F7164" w:rsidRDefault="00D82B69" w:rsidP="008C562E">
            <w:pPr>
              <w:pStyle w:val="TAC"/>
              <w:rPr>
                <w:ins w:id="40" w:author="renda" w:date="2016-08-11T13:55:00Z"/>
                <w:rFonts w:cs="Arial"/>
              </w:rPr>
            </w:pPr>
            <w:ins w:id="41" w:author="renda" w:date="2016-08-11T13:55:00Z">
              <w:r>
                <w:rPr>
                  <w:rFonts w:cs="Arial"/>
                </w:rPr>
                <w:t>0</w:t>
              </w:r>
            </w:ins>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D82B69" w:rsidRPr="009F7164" w:rsidRDefault="00D82B69" w:rsidP="008C562E">
            <w:pPr>
              <w:pStyle w:val="TAC"/>
              <w:rPr>
                <w:ins w:id="42" w:author="renda" w:date="2016-08-11T13:55:00Z"/>
                <w:rFonts w:cs="Arial"/>
              </w:rPr>
            </w:pPr>
            <w:ins w:id="43" w:author="renda" w:date="2016-08-11T13:55:00Z">
              <w:r w:rsidRPr="009F7164">
                <w:rPr>
                  <w:rFonts w:cs="Arial"/>
                </w:rPr>
                <w:t xml:space="preserve">Note </w:t>
              </w:r>
              <w:r>
                <w:rPr>
                  <w:rFonts w:cs="Arial"/>
                </w:rPr>
                <w:t>1</w:t>
              </w:r>
            </w:ins>
          </w:p>
        </w:tc>
      </w:tr>
      <w:tr w:rsidR="00D82B69" w:rsidRPr="00986552" w:rsidTr="008C562E">
        <w:trPr>
          <w:trHeight w:val="120"/>
          <w:jc w:val="center"/>
          <w:ins w:id="44" w:author="renda" w:date="2016-08-11T13:55:00Z"/>
        </w:trPr>
        <w:tc>
          <w:tcPr>
            <w:tcW w:w="8487" w:type="dxa"/>
            <w:gridSpan w:val="5"/>
            <w:tcBorders>
              <w:top w:val="single" w:sz="4" w:space="0" w:color="auto"/>
              <w:left w:val="single" w:sz="4" w:space="0" w:color="auto"/>
              <w:bottom w:val="single" w:sz="4" w:space="0" w:color="auto"/>
              <w:right w:val="single" w:sz="4" w:space="0" w:color="auto"/>
            </w:tcBorders>
            <w:shd w:val="clear" w:color="auto" w:fill="auto"/>
          </w:tcPr>
          <w:p w:rsidR="00D82B69" w:rsidRPr="009F7164" w:rsidRDefault="00D82B69" w:rsidP="008C562E">
            <w:pPr>
              <w:pStyle w:val="TAN"/>
              <w:rPr>
                <w:ins w:id="45" w:author="renda" w:date="2016-08-11T13:55:00Z"/>
                <w:rFonts w:cs="Arial"/>
              </w:rPr>
            </w:pPr>
            <w:ins w:id="46" w:author="renda" w:date="2016-08-11T13:55:00Z">
              <w:r w:rsidRPr="009F7164">
                <w:rPr>
                  <w:rFonts w:cs="Arial"/>
                </w:rPr>
                <w:t xml:space="preserve">Note </w:t>
              </w:r>
              <w:r>
                <w:rPr>
                  <w:rFonts w:cs="Arial"/>
                </w:rPr>
                <w:t>1</w:t>
              </w:r>
              <w:r w:rsidRPr="009F7164">
                <w:rPr>
                  <w:rFonts w:cs="Arial"/>
                </w:rPr>
                <w:t xml:space="preserve">: </w:t>
              </w:r>
              <w:r w:rsidRPr="009F7164">
                <w:rPr>
                  <w:rFonts w:cs="Arial"/>
                </w:rPr>
                <w:tab/>
                <w:t>This physical resource block is assigned to a virtual UE for transmission of NPDCCH or NPDSCH; the data transmitted over the NOCNG NPDCCH or NPDSCH shall be uncorrelated QPSK modulated pseudo random data</w:t>
              </w:r>
              <w:r w:rsidRPr="009F7164">
                <w:rPr>
                  <w:rFonts w:cs="Arial"/>
                  <w:szCs w:val="16"/>
                </w:rPr>
                <w:t>.</w:t>
              </w:r>
              <w:r w:rsidRPr="009F7164">
                <w:rPr>
                  <w:rFonts w:cs="Arial"/>
                </w:rPr>
                <w:t xml:space="preserve"> The parameter </w:t>
              </w:r>
              <w:r w:rsidRPr="009F7164">
                <w:rPr>
                  <w:rFonts w:cs="Arial"/>
                  <w:position w:val="-10"/>
                </w:rPr>
                <w:object w:dxaOrig="480" w:dyaOrig="340">
                  <v:shape id="_x0000_i1027" type="#_x0000_t75" style="width:24pt;height:16.8pt" o:ole="">
                    <v:imagedata r:id="rId13" o:title=""/>
                  </v:shape>
                  <o:OLEObject Type="Embed" ProgID="Equation.3" ShapeID="_x0000_i1027" DrawAspect="Content" ObjectID="_1532428879" r:id="rId14"/>
                </w:object>
              </w:r>
              <w:r w:rsidRPr="009F7164">
                <w:rPr>
                  <w:rFonts w:cs="Arial"/>
                </w:rPr>
                <w:t>is used to scale the power of NPDCCH and NPDSCH.</w:t>
              </w:r>
              <w:r>
                <w:rPr>
                  <w:rFonts w:cs="Arial"/>
                </w:rPr>
                <w:t xml:space="preserve"> </w:t>
              </w:r>
              <w:r w:rsidRPr="009F7164">
                <w:rPr>
                  <w:rFonts w:cs="Arial"/>
                </w:rPr>
                <w:t>If two transmit antennas with NBRS are used in the test, the NPDCCH and NPDSCH parts of NOCNG shall be transmitted to the virtual users by both transmit antennas with NBRS and according to the antenna transmission mode 2. The parameter</w:t>
              </w:r>
              <w:r w:rsidRPr="009F7164">
                <w:rPr>
                  <w:rFonts w:cs="Arial"/>
                  <w:position w:val="-10"/>
                </w:rPr>
                <w:object w:dxaOrig="480" w:dyaOrig="340">
                  <v:shape id="_x0000_i1028" type="#_x0000_t75" style="width:24pt;height:16.8pt" o:ole="">
                    <v:imagedata r:id="rId13" o:title=""/>
                  </v:shape>
                  <o:OLEObject Type="Embed" ProgID="Equation.3" ShapeID="_x0000_i1028" DrawAspect="Content" ObjectID="_1532428880" r:id="rId15"/>
                </w:object>
              </w:r>
              <w:r w:rsidRPr="009F7164">
                <w:rPr>
                  <w:rFonts w:cs="Arial"/>
                </w:rPr>
                <w:t xml:space="preserve"> applies to each antenna port separately, so the transmit power of the NPDCCH and NPDSCH parts of NOCNG</w:t>
              </w:r>
              <w:r w:rsidRPr="009F7164" w:rsidDel="001E7E23">
                <w:rPr>
                  <w:rFonts w:cs="Arial"/>
                </w:rPr>
                <w:t xml:space="preserve"> </w:t>
              </w:r>
              <w:r w:rsidRPr="009F7164">
                <w:rPr>
                  <w:rFonts w:cs="Arial"/>
                </w:rPr>
                <w:t>is equal between both the transmit antennas with NBRS used in the test. The antenna transmission modes are specified in clause 7.1 in TS 36.213.</w:t>
              </w:r>
            </w:ins>
          </w:p>
          <w:p w:rsidR="00D82B69" w:rsidRPr="009F7164" w:rsidRDefault="00D82B69" w:rsidP="008C562E">
            <w:pPr>
              <w:pStyle w:val="TAN"/>
              <w:spacing w:before="240"/>
              <w:jc w:val="both"/>
              <w:rPr>
                <w:ins w:id="47" w:author="renda" w:date="2016-08-11T13:55:00Z"/>
                <w:rFonts w:cs="Arial"/>
              </w:rPr>
            </w:pPr>
            <w:ins w:id="48" w:author="renda" w:date="2016-08-11T13:55:00Z">
              <w:r w:rsidRPr="009F7164">
                <w:rPr>
                  <w:rFonts w:cs="Arial"/>
                </w:rPr>
                <w:t xml:space="preserve">Note </w:t>
              </w:r>
              <w:r>
                <w:rPr>
                  <w:rFonts w:cs="Arial"/>
                </w:rPr>
                <w:t>2</w:t>
              </w:r>
              <w:r w:rsidRPr="009F7164">
                <w:rPr>
                  <w:rFonts w:cs="Arial"/>
                </w:rPr>
                <w:t>:</w:t>
              </w:r>
              <w:r w:rsidRPr="009F7164">
                <w:rPr>
                  <w:rFonts w:cs="Arial"/>
                </w:rPr>
                <w:tab/>
              </w:r>
              <w:r w:rsidRPr="00615217">
                <w:rPr>
                  <w:rFonts w:cs="Arial"/>
                  <w:position w:val="-10"/>
                </w:rPr>
                <w:object w:dxaOrig="480" w:dyaOrig="300">
                  <v:shape id="_x0000_i1029" type="#_x0000_t75" style="width:24pt;height:14.8pt" o:ole="">
                    <v:imagedata r:id="rId16" o:title=""/>
                  </v:shape>
                  <o:OLEObject Type="Embed" ProgID="Equation.3" ShapeID="_x0000_i1029" DrawAspect="Content" ObjectID="_1532428881" r:id="rId17"/>
                </w:object>
              </w:r>
              <w:r w:rsidRPr="00615217">
                <w:rPr>
                  <w:rFonts w:cs="Arial"/>
                </w:rPr>
                <w:t>=</w:t>
              </w:r>
              <w:del w:id="49" w:author="Unknown">
                <w:r w:rsidRPr="00615217" w:rsidDel="00615217">
                  <w:rPr>
                    <w:rFonts w:cs="Arial"/>
                  </w:rPr>
                  <w:delText xml:space="preserve"> </w:delText>
                </w:r>
              </w:del>
              <w:r w:rsidRPr="00615217">
                <w:rPr>
                  <w:rFonts w:cs="Arial"/>
                </w:rPr>
                <w:t>0</w:t>
              </w:r>
              <w:r>
                <w:rPr>
                  <w:rFonts w:cs="Arial"/>
                </w:rPr>
                <w:t xml:space="preserve"> is anchor PRB. </w:t>
              </w:r>
              <w:r w:rsidRPr="009F7164">
                <w:rPr>
                  <w:rFonts w:cs="Arial"/>
                </w:rPr>
                <w:t xml:space="preserve">Value of </w:t>
              </w:r>
              <w:r w:rsidRPr="009F7164">
                <w:rPr>
                  <w:rFonts w:cs="Arial"/>
                  <w:position w:val="-10"/>
                </w:rPr>
                <w:object w:dxaOrig="480" w:dyaOrig="300">
                  <v:shape id="_x0000_i1030" type="#_x0000_t75" style="width:24pt;height:14.8pt" o:ole="">
                    <v:imagedata r:id="rId18" o:title=""/>
                  </v:shape>
                  <o:OLEObject Type="Embed" ProgID="Equation.3" ShapeID="_x0000_i1030" DrawAspect="Content" ObjectID="_1532428882" r:id="rId19"/>
                </w:object>
              </w:r>
              <w:r w:rsidRPr="009F7164">
                <w:rPr>
                  <w:rFonts w:cs="Arial"/>
                </w:rPr>
                <w:t>is applicable to PRBs not used for transmission of NPSS, NSSS, and NPBCH in anchor cell.</w:t>
              </w:r>
            </w:ins>
          </w:p>
        </w:tc>
      </w:tr>
    </w:tbl>
    <w:p w:rsidR="009B2843" w:rsidRPr="00615217" w:rsidRDefault="009B2843" w:rsidP="009B2843"/>
    <w:p w:rsidR="00311C95" w:rsidRDefault="00311C95" w:rsidP="00311C95">
      <w:pPr>
        <w:jc w:val="center"/>
        <w:rPr>
          <w:noProof/>
          <w:sz w:val="28"/>
        </w:rPr>
      </w:pPr>
      <w:r w:rsidRPr="004A7419">
        <w:rPr>
          <w:noProof/>
          <w:sz w:val="28"/>
          <w:highlight w:val="yellow"/>
        </w:rPr>
        <w:t>---</w:t>
      </w:r>
      <w:r>
        <w:rPr>
          <w:noProof/>
          <w:sz w:val="28"/>
          <w:highlight w:val="yellow"/>
        </w:rPr>
        <w:t xml:space="preserve"> END </w:t>
      </w:r>
      <w:r w:rsidRPr="004A7419">
        <w:rPr>
          <w:noProof/>
          <w:sz w:val="28"/>
          <w:highlight w:val="yellow"/>
        </w:rPr>
        <w:t>OF CHANGE</w:t>
      </w:r>
      <w:r>
        <w:rPr>
          <w:noProof/>
          <w:sz w:val="28"/>
          <w:highlight w:val="yellow"/>
        </w:rPr>
        <w:t xml:space="preserve"> </w:t>
      </w:r>
      <w:r w:rsidRPr="004A7419">
        <w:rPr>
          <w:noProof/>
          <w:sz w:val="28"/>
          <w:highlight w:val="yellow"/>
        </w:rPr>
        <w:t>---</w:t>
      </w:r>
    </w:p>
    <w:p w:rsidR="009B2843" w:rsidRDefault="009B2843" w:rsidP="009B2843">
      <w:pPr>
        <w:rPr>
          <w:noProof/>
        </w:rPr>
      </w:pPr>
    </w:p>
    <w:p w:rsidR="009B2843" w:rsidRDefault="009B2843" w:rsidP="009B2843">
      <w:pPr>
        <w:rPr>
          <w:noProof/>
        </w:rPr>
      </w:pPr>
    </w:p>
    <w:p w:rsidR="000B1A42" w:rsidRDefault="000B1A42"/>
    <w:sectPr w:rsidR="000B1A42" w:rsidSect="000E547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27C" w:rsidRDefault="003B527C" w:rsidP="000E547D">
      <w:pPr>
        <w:spacing w:after="0"/>
      </w:pPr>
      <w:r>
        <w:separator/>
      </w:r>
    </w:p>
  </w:endnote>
  <w:endnote w:type="continuationSeparator" w:id="0">
    <w:p w:rsidR="003B527C" w:rsidRDefault="003B527C" w:rsidP="000E547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27C" w:rsidRDefault="003B527C" w:rsidP="000E547D">
      <w:pPr>
        <w:spacing w:after="0"/>
      </w:pPr>
      <w:r>
        <w:separator/>
      </w:r>
    </w:p>
  </w:footnote>
  <w:footnote w:type="continuationSeparator" w:id="0">
    <w:p w:rsidR="003B527C" w:rsidRDefault="003B527C" w:rsidP="000E547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9B2843">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9B2843"/>
    <w:rsid w:val="000046CF"/>
    <w:rsid w:val="00005169"/>
    <w:rsid w:val="00006514"/>
    <w:rsid w:val="00007049"/>
    <w:rsid w:val="00007091"/>
    <w:rsid w:val="00011D9E"/>
    <w:rsid w:val="00014156"/>
    <w:rsid w:val="00014162"/>
    <w:rsid w:val="00014227"/>
    <w:rsid w:val="000150F1"/>
    <w:rsid w:val="00017430"/>
    <w:rsid w:val="0002017E"/>
    <w:rsid w:val="00020872"/>
    <w:rsid w:val="00021B0B"/>
    <w:rsid w:val="00024C6F"/>
    <w:rsid w:val="00031AFD"/>
    <w:rsid w:val="000326A9"/>
    <w:rsid w:val="00032F59"/>
    <w:rsid w:val="0003620C"/>
    <w:rsid w:val="0003674B"/>
    <w:rsid w:val="00043F01"/>
    <w:rsid w:val="00045862"/>
    <w:rsid w:val="00046B16"/>
    <w:rsid w:val="00047972"/>
    <w:rsid w:val="000514C1"/>
    <w:rsid w:val="000522AA"/>
    <w:rsid w:val="000528A6"/>
    <w:rsid w:val="00053B66"/>
    <w:rsid w:val="00062205"/>
    <w:rsid w:val="000642AB"/>
    <w:rsid w:val="00064899"/>
    <w:rsid w:val="000705A7"/>
    <w:rsid w:val="00071DBF"/>
    <w:rsid w:val="0007217D"/>
    <w:rsid w:val="000736BF"/>
    <w:rsid w:val="00073B1D"/>
    <w:rsid w:val="000762D9"/>
    <w:rsid w:val="00076333"/>
    <w:rsid w:val="00076952"/>
    <w:rsid w:val="000773F1"/>
    <w:rsid w:val="00082B17"/>
    <w:rsid w:val="00090B62"/>
    <w:rsid w:val="00091222"/>
    <w:rsid w:val="00092723"/>
    <w:rsid w:val="00093D19"/>
    <w:rsid w:val="00094112"/>
    <w:rsid w:val="0009585A"/>
    <w:rsid w:val="00097042"/>
    <w:rsid w:val="0009754A"/>
    <w:rsid w:val="00097EA1"/>
    <w:rsid w:val="000A0442"/>
    <w:rsid w:val="000A0F26"/>
    <w:rsid w:val="000A5E74"/>
    <w:rsid w:val="000A6217"/>
    <w:rsid w:val="000A6C24"/>
    <w:rsid w:val="000B0EA7"/>
    <w:rsid w:val="000B1A42"/>
    <w:rsid w:val="000B1BFB"/>
    <w:rsid w:val="000B1D97"/>
    <w:rsid w:val="000B2357"/>
    <w:rsid w:val="000B3113"/>
    <w:rsid w:val="000B500A"/>
    <w:rsid w:val="000C4B8E"/>
    <w:rsid w:val="000C5552"/>
    <w:rsid w:val="000C6F78"/>
    <w:rsid w:val="000D0303"/>
    <w:rsid w:val="000D10E8"/>
    <w:rsid w:val="000D1F39"/>
    <w:rsid w:val="000D2C0F"/>
    <w:rsid w:val="000D2DB4"/>
    <w:rsid w:val="000D3D73"/>
    <w:rsid w:val="000D7147"/>
    <w:rsid w:val="000E0D01"/>
    <w:rsid w:val="000E2CA1"/>
    <w:rsid w:val="000E313E"/>
    <w:rsid w:val="000E547D"/>
    <w:rsid w:val="000E5C3C"/>
    <w:rsid w:val="000E5D1C"/>
    <w:rsid w:val="000F11BC"/>
    <w:rsid w:val="000F2FCB"/>
    <w:rsid w:val="000F3F0C"/>
    <w:rsid w:val="000F4ADF"/>
    <w:rsid w:val="000F707C"/>
    <w:rsid w:val="00102783"/>
    <w:rsid w:val="001043C5"/>
    <w:rsid w:val="001126AA"/>
    <w:rsid w:val="00112FA4"/>
    <w:rsid w:val="001138E4"/>
    <w:rsid w:val="0011551B"/>
    <w:rsid w:val="00116567"/>
    <w:rsid w:val="00116954"/>
    <w:rsid w:val="00120A95"/>
    <w:rsid w:val="00124996"/>
    <w:rsid w:val="00125298"/>
    <w:rsid w:val="0012757F"/>
    <w:rsid w:val="001303A3"/>
    <w:rsid w:val="00134137"/>
    <w:rsid w:val="001346D4"/>
    <w:rsid w:val="00134EDE"/>
    <w:rsid w:val="00134F06"/>
    <w:rsid w:val="00137038"/>
    <w:rsid w:val="0014322E"/>
    <w:rsid w:val="001440DE"/>
    <w:rsid w:val="0014555B"/>
    <w:rsid w:val="00145727"/>
    <w:rsid w:val="00145DC6"/>
    <w:rsid w:val="00147EDA"/>
    <w:rsid w:val="0015071E"/>
    <w:rsid w:val="001527F3"/>
    <w:rsid w:val="001539DF"/>
    <w:rsid w:val="001550FF"/>
    <w:rsid w:val="001554EC"/>
    <w:rsid w:val="00156DC9"/>
    <w:rsid w:val="00157CB0"/>
    <w:rsid w:val="0016004C"/>
    <w:rsid w:val="00162156"/>
    <w:rsid w:val="001639F6"/>
    <w:rsid w:val="00164636"/>
    <w:rsid w:val="001653F5"/>
    <w:rsid w:val="0016554C"/>
    <w:rsid w:val="00165B47"/>
    <w:rsid w:val="00165C4B"/>
    <w:rsid w:val="00170781"/>
    <w:rsid w:val="001722F7"/>
    <w:rsid w:val="00175EC1"/>
    <w:rsid w:val="001763CA"/>
    <w:rsid w:val="00177999"/>
    <w:rsid w:val="00182F80"/>
    <w:rsid w:val="00184012"/>
    <w:rsid w:val="00184403"/>
    <w:rsid w:val="0018507F"/>
    <w:rsid w:val="0019011F"/>
    <w:rsid w:val="00190D81"/>
    <w:rsid w:val="001936A4"/>
    <w:rsid w:val="00193F3B"/>
    <w:rsid w:val="00194524"/>
    <w:rsid w:val="00196134"/>
    <w:rsid w:val="001961D9"/>
    <w:rsid w:val="0019687D"/>
    <w:rsid w:val="00196A78"/>
    <w:rsid w:val="00197864"/>
    <w:rsid w:val="001A06B5"/>
    <w:rsid w:val="001A46E1"/>
    <w:rsid w:val="001A5700"/>
    <w:rsid w:val="001B1D79"/>
    <w:rsid w:val="001B24D5"/>
    <w:rsid w:val="001B25F1"/>
    <w:rsid w:val="001B46CC"/>
    <w:rsid w:val="001B5426"/>
    <w:rsid w:val="001B6912"/>
    <w:rsid w:val="001B78B3"/>
    <w:rsid w:val="001B78DF"/>
    <w:rsid w:val="001B7D6E"/>
    <w:rsid w:val="001C0BB0"/>
    <w:rsid w:val="001C193A"/>
    <w:rsid w:val="001C4312"/>
    <w:rsid w:val="001C595B"/>
    <w:rsid w:val="001C6D68"/>
    <w:rsid w:val="001C6E8D"/>
    <w:rsid w:val="001D0991"/>
    <w:rsid w:val="001D1733"/>
    <w:rsid w:val="001D305F"/>
    <w:rsid w:val="001D3FDA"/>
    <w:rsid w:val="001D5164"/>
    <w:rsid w:val="001D6486"/>
    <w:rsid w:val="001D6781"/>
    <w:rsid w:val="001D777D"/>
    <w:rsid w:val="001D7FAE"/>
    <w:rsid w:val="001E193B"/>
    <w:rsid w:val="001E2C10"/>
    <w:rsid w:val="001E3757"/>
    <w:rsid w:val="001E7C82"/>
    <w:rsid w:val="001F1007"/>
    <w:rsid w:val="001F13F5"/>
    <w:rsid w:val="001F2846"/>
    <w:rsid w:val="001F67FF"/>
    <w:rsid w:val="0020429B"/>
    <w:rsid w:val="00204C93"/>
    <w:rsid w:val="0020595B"/>
    <w:rsid w:val="00205A91"/>
    <w:rsid w:val="00205C4B"/>
    <w:rsid w:val="00212887"/>
    <w:rsid w:val="00213189"/>
    <w:rsid w:val="00213E23"/>
    <w:rsid w:val="00215F14"/>
    <w:rsid w:val="00216B6B"/>
    <w:rsid w:val="00217584"/>
    <w:rsid w:val="00224660"/>
    <w:rsid w:val="002248FE"/>
    <w:rsid w:val="0022657D"/>
    <w:rsid w:val="00230D02"/>
    <w:rsid w:val="00230E83"/>
    <w:rsid w:val="0023630E"/>
    <w:rsid w:val="002373FE"/>
    <w:rsid w:val="00237FF0"/>
    <w:rsid w:val="00240F0B"/>
    <w:rsid w:val="002431ED"/>
    <w:rsid w:val="00245841"/>
    <w:rsid w:val="00247305"/>
    <w:rsid w:val="00247390"/>
    <w:rsid w:val="002477D5"/>
    <w:rsid w:val="00247C6D"/>
    <w:rsid w:val="00247D7B"/>
    <w:rsid w:val="002521AD"/>
    <w:rsid w:val="0025499D"/>
    <w:rsid w:val="002549F5"/>
    <w:rsid w:val="00254A01"/>
    <w:rsid w:val="00261E6E"/>
    <w:rsid w:val="00262A89"/>
    <w:rsid w:val="002630BE"/>
    <w:rsid w:val="002630FB"/>
    <w:rsid w:val="0026638F"/>
    <w:rsid w:val="00266B3C"/>
    <w:rsid w:val="00266EBC"/>
    <w:rsid w:val="00271E95"/>
    <w:rsid w:val="002728BF"/>
    <w:rsid w:val="0027300E"/>
    <w:rsid w:val="00274383"/>
    <w:rsid w:val="00274430"/>
    <w:rsid w:val="00275FC3"/>
    <w:rsid w:val="002777FF"/>
    <w:rsid w:val="00281F33"/>
    <w:rsid w:val="002826E8"/>
    <w:rsid w:val="002829A8"/>
    <w:rsid w:val="0028355C"/>
    <w:rsid w:val="0028464D"/>
    <w:rsid w:val="00292C52"/>
    <w:rsid w:val="0029750A"/>
    <w:rsid w:val="0029791C"/>
    <w:rsid w:val="002A39F3"/>
    <w:rsid w:val="002A3AE6"/>
    <w:rsid w:val="002A590B"/>
    <w:rsid w:val="002A717F"/>
    <w:rsid w:val="002B01AB"/>
    <w:rsid w:val="002B3FC1"/>
    <w:rsid w:val="002B6580"/>
    <w:rsid w:val="002B665C"/>
    <w:rsid w:val="002C00C8"/>
    <w:rsid w:val="002C14CA"/>
    <w:rsid w:val="002C29B5"/>
    <w:rsid w:val="002C29BA"/>
    <w:rsid w:val="002C42B9"/>
    <w:rsid w:val="002C42CF"/>
    <w:rsid w:val="002D226A"/>
    <w:rsid w:val="002D7014"/>
    <w:rsid w:val="002D758E"/>
    <w:rsid w:val="002E0FAA"/>
    <w:rsid w:val="002E3F7E"/>
    <w:rsid w:val="002E4799"/>
    <w:rsid w:val="002F0F57"/>
    <w:rsid w:val="002F0FD4"/>
    <w:rsid w:val="002F20BA"/>
    <w:rsid w:val="002F20F4"/>
    <w:rsid w:val="002F41A3"/>
    <w:rsid w:val="002F4C93"/>
    <w:rsid w:val="002F60B3"/>
    <w:rsid w:val="002F7DE1"/>
    <w:rsid w:val="00300634"/>
    <w:rsid w:val="003008EA"/>
    <w:rsid w:val="003025C7"/>
    <w:rsid w:val="00302D36"/>
    <w:rsid w:val="00302F11"/>
    <w:rsid w:val="003032C5"/>
    <w:rsid w:val="0030772D"/>
    <w:rsid w:val="003118DB"/>
    <w:rsid w:val="00311C95"/>
    <w:rsid w:val="00313B67"/>
    <w:rsid w:val="00313C7B"/>
    <w:rsid w:val="00317B03"/>
    <w:rsid w:val="00320A3A"/>
    <w:rsid w:val="003218AB"/>
    <w:rsid w:val="0032242C"/>
    <w:rsid w:val="0032650D"/>
    <w:rsid w:val="0032664F"/>
    <w:rsid w:val="00327659"/>
    <w:rsid w:val="003310B7"/>
    <w:rsid w:val="0033359A"/>
    <w:rsid w:val="00341996"/>
    <w:rsid w:val="003419E2"/>
    <w:rsid w:val="00344D01"/>
    <w:rsid w:val="00346DAA"/>
    <w:rsid w:val="00347FFD"/>
    <w:rsid w:val="00351FD9"/>
    <w:rsid w:val="0035229A"/>
    <w:rsid w:val="003524AA"/>
    <w:rsid w:val="00353DD2"/>
    <w:rsid w:val="003544B4"/>
    <w:rsid w:val="00354EA4"/>
    <w:rsid w:val="00357043"/>
    <w:rsid w:val="003577FB"/>
    <w:rsid w:val="003578BE"/>
    <w:rsid w:val="00357F20"/>
    <w:rsid w:val="00363E08"/>
    <w:rsid w:val="0036531F"/>
    <w:rsid w:val="0036575C"/>
    <w:rsid w:val="0036623F"/>
    <w:rsid w:val="00367435"/>
    <w:rsid w:val="003705AE"/>
    <w:rsid w:val="003709B2"/>
    <w:rsid w:val="0037312B"/>
    <w:rsid w:val="00377C73"/>
    <w:rsid w:val="00382810"/>
    <w:rsid w:val="00386AD2"/>
    <w:rsid w:val="003875E8"/>
    <w:rsid w:val="00393337"/>
    <w:rsid w:val="003952E3"/>
    <w:rsid w:val="00395BC4"/>
    <w:rsid w:val="0039650F"/>
    <w:rsid w:val="003A0AC0"/>
    <w:rsid w:val="003A16E4"/>
    <w:rsid w:val="003A3B90"/>
    <w:rsid w:val="003A6788"/>
    <w:rsid w:val="003A71F9"/>
    <w:rsid w:val="003B34A2"/>
    <w:rsid w:val="003B41A8"/>
    <w:rsid w:val="003B527C"/>
    <w:rsid w:val="003C04A3"/>
    <w:rsid w:val="003C1CF3"/>
    <w:rsid w:val="003D1896"/>
    <w:rsid w:val="003D20EE"/>
    <w:rsid w:val="003D47E6"/>
    <w:rsid w:val="003D6445"/>
    <w:rsid w:val="003E3088"/>
    <w:rsid w:val="003E3B54"/>
    <w:rsid w:val="003E4185"/>
    <w:rsid w:val="003E6160"/>
    <w:rsid w:val="003F012D"/>
    <w:rsid w:val="003F3350"/>
    <w:rsid w:val="003F3FB7"/>
    <w:rsid w:val="003F7FDA"/>
    <w:rsid w:val="00401A7E"/>
    <w:rsid w:val="0040355C"/>
    <w:rsid w:val="004036C8"/>
    <w:rsid w:val="00404FCD"/>
    <w:rsid w:val="00407D89"/>
    <w:rsid w:val="00414056"/>
    <w:rsid w:val="0041537D"/>
    <w:rsid w:val="00416895"/>
    <w:rsid w:val="00416A53"/>
    <w:rsid w:val="0041758A"/>
    <w:rsid w:val="00422715"/>
    <w:rsid w:val="00423019"/>
    <w:rsid w:val="00423604"/>
    <w:rsid w:val="00424672"/>
    <w:rsid w:val="004265A0"/>
    <w:rsid w:val="0042675F"/>
    <w:rsid w:val="00426F23"/>
    <w:rsid w:val="004274DD"/>
    <w:rsid w:val="004361D5"/>
    <w:rsid w:val="00436C23"/>
    <w:rsid w:val="00440A29"/>
    <w:rsid w:val="0044176A"/>
    <w:rsid w:val="00441786"/>
    <w:rsid w:val="00442377"/>
    <w:rsid w:val="00442A19"/>
    <w:rsid w:val="004436EC"/>
    <w:rsid w:val="00443EEA"/>
    <w:rsid w:val="00444073"/>
    <w:rsid w:val="004471A6"/>
    <w:rsid w:val="00450191"/>
    <w:rsid w:val="0045352E"/>
    <w:rsid w:val="004536F6"/>
    <w:rsid w:val="004564AC"/>
    <w:rsid w:val="00457165"/>
    <w:rsid w:val="00457E0C"/>
    <w:rsid w:val="004602D5"/>
    <w:rsid w:val="004635B8"/>
    <w:rsid w:val="00467E31"/>
    <w:rsid w:val="00470642"/>
    <w:rsid w:val="0047072E"/>
    <w:rsid w:val="004710A4"/>
    <w:rsid w:val="00474E22"/>
    <w:rsid w:val="00484F01"/>
    <w:rsid w:val="0048625D"/>
    <w:rsid w:val="004878C5"/>
    <w:rsid w:val="00492D11"/>
    <w:rsid w:val="00496470"/>
    <w:rsid w:val="004971C4"/>
    <w:rsid w:val="004A0A2D"/>
    <w:rsid w:val="004A39FE"/>
    <w:rsid w:val="004A56F4"/>
    <w:rsid w:val="004A6F6F"/>
    <w:rsid w:val="004A7BC0"/>
    <w:rsid w:val="004B0034"/>
    <w:rsid w:val="004B1028"/>
    <w:rsid w:val="004B1D96"/>
    <w:rsid w:val="004B267C"/>
    <w:rsid w:val="004B26D1"/>
    <w:rsid w:val="004B52CF"/>
    <w:rsid w:val="004B6709"/>
    <w:rsid w:val="004B7C76"/>
    <w:rsid w:val="004C0B63"/>
    <w:rsid w:val="004C1D53"/>
    <w:rsid w:val="004C4E3A"/>
    <w:rsid w:val="004C5D31"/>
    <w:rsid w:val="004D1EB1"/>
    <w:rsid w:val="004D28D3"/>
    <w:rsid w:val="004D3807"/>
    <w:rsid w:val="004D6FDA"/>
    <w:rsid w:val="004E178F"/>
    <w:rsid w:val="004E2B63"/>
    <w:rsid w:val="004E4BD4"/>
    <w:rsid w:val="004F1553"/>
    <w:rsid w:val="004F3232"/>
    <w:rsid w:val="004F4CE5"/>
    <w:rsid w:val="004F5C46"/>
    <w:rsid w:val="00503E91"/>
    <w:rsid w:val="00503F80"/>
    <w:rsid w:val="005046AD"/>
    <w:rsid w:val="00505230"/>
    <w:rsid w:val="00506914"/>
    <w:rsid w:val="00507E5A"/>
    <w:rsid w:val="00512A7F"/>
    <w:rsid w:val="005133B7"/>
    <w:rsid w:val="00513C82"/>
    <w:rsid w:val="005146DD"/>
    <w:rsid w:val="005172DF"/>
    <w:rsid w:val="00520095"/>
    <w:rsid w:val="00522914"/>
    <w:rsid w:val="005260F9"/>
    <w:rsid w:val="00526679"/>
    <w:rsid w:val="00532435"/>
    <w:rsid w:val="005361DC"/>
    <w:rsid w:val="0053665B"/>
    <w:rsid w:val="00540DA7"/>
    <w:rsid w:val="00542E72"/>
    <w:rsid w:val="00542FD1"/>
    <w:rsid w:val="00543EA7"/>
    <w:rsid w:val="00545723"/>
    <w:rsid w:val="00546BC9"/>
    <w:rsid w:val="00547896"/>
    <w:rsid w:val="00547968"/>
    <w:rsid w:val="0055131C"/>
    <w:rsid w:val="00552B27"/>
    <w:rsid w:val="0055563F"/>
    <w:rsid w:val="00555B3F"/>
    <w:rsid w:val="00561C8B"/>
    <w:rsid w:val="00562BC7"/>
    <w:rsid w:val="00564BA1"/>
    <w:rsid w:val="00565812"/>
    <w:rsid w:val="00567AC5"/>
    <w:rsid w:val="0057138D"/>
    <w:rsid w:val="00571F6B"/>
    <w:rsid w:val="0057555D"/>
    <w:rsid w:val="00580BD6"/>
    <w:rsid w:val="00581050"/>
    <w:rsid w:val="00584123"/>
    <w:rsid w:val="00584F8C"/>
    <w:rsid w:val="00585405"/>
    <w:rsid w:val="005865A1"/>
    <w:rsid w:val="005873C9"/>
    <w:rsid w:val="00590953"/>
    <w:rsid w:val="005924CD"/>
    <w:rsid w:val="005973A2"/>
    <w:rsid w:val="00597914"/>
    <w:rsid w:val="005A0BA3"/>
    <w:rsid w:val="005A4DA0"/>
    <w:rsid w:val="005A6F5C"/>
    <w:rsid w:val="005B1CBD"/>
    <w:rsid w:val="005B2817"/>
    <w:rsid w:val="005B3FE0"/>
    <w:rsid w:val="005B4B9A"/>
    <w:rsid w:val="005C2CF4"/>
    <w:rsid w:val="005C35BC"/>
    <w:rsid w:val="005C68C0"/>
    <w:rsid w:val="005D0CDA"/>
    <w:rsid w:val="005D40AE"/>
    <w:rsid w:val="005D47E4"/>
    <w:rsid w:val="005D5315"/>
    <w:rsid w:val="005D6AEF"/>
    <w:rsid w:val="005E302C"/>
    <w:rsid w:val="005E4ADC"/>
    <w:rsid w:val="005E4C1B"/>
    <w:rsid w:val="005E6F60"/>
    <w:rsid w:val="005F0F7A"/>
    <w:rsid w:val="005F1EBF"/>
    <w:rsid w:val="005F441D"/>
    <w:rsid w:val="005F5F0B"/>
    <w:rsid w:val="00605861"/>
    <w:rsid w:val="0060627A"/>
    <w:rsid w:val="006075A0"/>
    <w:rsid w:val="00611C71"/>
    <w:rsid w:val="00613A8B"/>
    <w:rsid w:val="006148E8"/>
    <w:rsid w:val="00615217"/>
    <w:rsid w:val="0062515C"/>
    <w:rsid w:val="00627A60"/>
    <w:rsid w:val="00630ED4"/>
    <w:rsid w:val="006318B6"/>
    <w:rsid w:val="006330A3"/>
    <w:rsid w:val="0063502A"/>
    <w:rsid w:val="0063557E"/>
    <w:rsid w:val="00637564"/>
    <w:rsid w:val="006379B8"/>
    <w:rsid w:val="00643071"/>
    <w:rsid w:val="006434F1"/>
    <w:rsid w:val="00643F7E"/>
    <w:rsid w:val="006445A2"/>
    <w:rsid w:val="00645C33"/>
    <w:rsid w:val="00645E7D"/>
    <w:rsid w:val="00647AE1"/>
    <w:rsid w:val="00650335"/>
    <w:rsid w:val="006536F1"/>
    <w:rsid w:val="00655FD8"/>
    <w:rsid w:val="00660F38"/>
    <w:rsid w:val="0066165C"/>
    <w:rsid w:val="00661EEC"/>
    <w:rsid w:val="006650C9"/>
    <w:rsid w:val="006651FA"/>
    <w:rsid w:val="00665606"/>
    <w:rsid w:val="00666719"/>
    <w:rsid w:val="00667743"/>
    <w:rsid w:val="00674793"/>
    <w:rsid w:val="0067571B"/>
    <w:rsid w:val="00675DCD"/>
    <w:rsid w:val="00675EDF"/>
    <w:rsid w:val="00677EFB"/>
    <w:rsid w:val="006815E5"/>
    <w:rsid w:val="00684E75"/>
    <w:rsid w:val="00696818"/>
    <w:rsid w:val="00696F23"/>
    <w:rsid w:val="006978ED"/>
    <w:rsid w:val="006A1C46"/>
    <w:rsid w:val="006A1E88"/>
    <w:rsid w:val="006A37CE"/>
    <w:rsid w:val="006A4C6C"/>
    <w:rsid w:val="006A580A"/>
    <w:rsid w:val="006B0503"/>
    <w:rsid w:val="006B6E49"/>
    <w:rsid w:val="006C0041"/>
    <w:rsid w:val="006C5F38"/>
    <w:rsid w:val="006C5FFD"/>
    <w:rsid w:val="006C6046"/>
    <w:rsid w:val="006C6AC4"/>
    <w:rsid w:val="006C7399"/>
    <w:rsid w:val="006C73D8"/>
    <w:rsid w:val="006D2468"/>
    <w:rsid w:val="006D2868"/>
    <w:rsid w:val="006D6112"/>
    <w:rsid w:val="006D63B3"/>
    <w:rsid w:val="006D72CF"/>
    <w:rsid w:val="006E1794"/>
    <w:rsid w:val="006E33A8"/>
    <w:rsid w:val="006E3D86"/>
    <w:rsid w:val="006E415C"/>
    <w:rsid w:val="006F1A4D"/>
    <w:rsid w:val="006F2B71"/>
    <w:rsid w:val="006F30F4"/>
    <w:rsid w:val="006F4491"/>
    <w:rsid w:val="006F4DB8"/>
    <w:rsid w:val="006F58E7"/>
    <w:rsid w:val="006F702C"/>
    <w:rsid w:val="007007C3"/>
    <w:rsid w:val="00702762"/>
    <w:rsid w:val="0070311D"/>
    <w:rsid w:val="007048A4"/>
    <w:rsid w:val="00706197"/>
    <w:rsid w:val="0070646C"/>
    <w:rsid w:val="00710768"/>
    <w:rsid w:val="007107D4"/>
    <w:rsid w:val="007111B6"/>
    <w:rsid w:val="00711705"/>
    <w:rsid w:val="00712020"/>
    <w:rsid w:val="007157BC"/>
    <w:rsid w:val="00716D12"/>
    <w:rsid w:val="00720E50"/>
    <w:rsid w:val="007216A1"/>
    <w:rsid w:val="00721D3E"/>
    <w:rsid w:val="00724150"/>
    <w:rsid w:val="007257D0"/>
    <w:rsid w:val="007305B5"/>
    <w:rsid w:val="00731A68"/>
    <w:rsid w:val="00731D08"/>
    <w:rsid w:val="00732195"/>
    <w:rsid w:val="007338AA"/>
    <w:rsid w:val="0074077A"/>
    <w:rsid w:val="0074203A"/>
    <w:rsid w:val="007425B4"/>
    <w:rsid w:val="00742BAD"/>
    <w:rsid w:val="00743FE4"/>
    <w:rsid w:val="0074517D"/>
    <w:rsid w:val="007451A6"/>
    <w:rsid w:val="00746855"/>
    <w:rsid w:val="00752DE3"/>
    <w:rsid w:val="00757953"/>
    <w:rsid w:val="0076081B"/>
    <w:rsid w:val="00764BBD"/>
    <w:rsid w:val="0076507C"/>
    <w:rsid w:val="007653BD"/>
    <w:rsid w:val="00767A5A"/>
    <w:rsid w:val="00767F00"/>
    <w:rsid w:val="007713E3"/>
    <w:rsid w:val="0077230C"/>
    <w:rsid w:val="0077364C"/>
    <w:rsid w:val="00775421"/>
    <w:rsid w:val="00777825"/>
    <w:rsid w:val="00781989"/>
    <w:rsid w:val="00783888"/>
    <w:rsid w:val="00783897"/>
    <w:rsid w:val="00784283"/>
    <w:rsid w:val="00784A64"/>
    <w:rsid w:val="0078558F"/>
    <w:rsid w:val="007857D2"/>
    <w:rsid w:val="00787069"/>
    <w:rsid w:val="00787DB3"/>
    <w:rsid w:val="00790EC6"/>
    <w:rsid w:val="0079237D"/>
    <w:rsid w:val="0079256F"/>
    <w:rsid w:val="00792744"/>
    <w:rsid w:val="007945CA"/>
    <w:rsid w:val="00795CDC"/>
    <w:rsid w:val="00796707"/>
    <w:rsid w:val="007A0018"/>
    <w:rsid w:val="007A0E13"/>
    <w:rsid w:val="007A17E1"/>
    <w:rsid w:val="007A333D"/>
    <w:rsid w:val="007A540A"/>
    <w:rsid w:val="007A58C3"/>
    <w:rsid w:val="007A64DD"/>
    <w:rsid w:val="007B14C8"/>
    <w:rsid w:val="007B15B2"/>
    <w:rsid w:val="007B32A0"/>
    <w:rsid w:val="007B396A"/>
    <w:rsid w:val="007B4F37"/>
    <w:rsid w:val="007B7FF2"/>
    <w:rsid w:val="007C08FE"/>
    <w:rsid w:val="007C1440"/>
    <w:rsid w:val="007C19BC"/>
    <w:rsid w:val="007C1B49"/>
    <w:rsid w:val="007C1DC5"/>
    <w:rsid w:val="007C2100"/>
    <w:rsid w:val="007C766B"/>
    <w:rsid w:val="007D23B5"/>
    <w:rsid w:val="007D32D9"/>
    <w:rsid w:val="007D3CF0"/>
    <w:rsid w:val="007D4768"/>
    <w:rsid w:val="007D47A0"/>
    <w:rsid w:val="007D5553"/>
    <w:rsid w:val="007D5AE3"/>
    <w:rsid w:val="007D5DC0"/>
    <w:rsid w:val="007D7510"/>
    <w:rsid w:val="007E0313"/>
    <w:rsid w:val="007E0CDF"/>
    <w:rsid w:val="007E0F4F"/>
    <w:rsid w:val="007E21DE"/>
    <w:rsid w:val="007E3F2D"/>
    <w:rsid w:val="007E5A67"/>
    <w:rsid w:val="007F14BC"/>
    <w:rsid w:val="007F3D39"/>
    <w:rsid w:val="007F5B49"/>
    <w:rsid w:val="007F5CD8"/>
    <w:rsid w:val="007F66CD"/>
    <w:rsid w:val="007F7A02"/>
    <w:rsid w:val="00805245"/>
    <w:rsid w:val="00807DDC"/>
    <w:rsid w:val="0081120E"/>
    <w:rsid w:val="008116F3"/>
    <w:rsid w:val="00811A26"/>
    <w:rsid w:val="008139B5"/>
    <w:rsid w:val="008155C6"/>
    <w:rsid w:val="00820290"/>
    <w:rsid w:val="008214C7"/>
    <w:rsid w:val="00821A84"/>
    <w:rsid w:val="00823EE9"/>
    <w:rsid w:val="00824166"/>
    <w:rsid w:val="0083192A"/>
    <w:rsid w:val="00834FA0"/>
    <w:rsid w:val="0083545F"/>
    <w:rsid w:val="008360F4"/>
    <w:rsid w:val="008437EA"/>
    <w:rsid w:val="00843BFE"/>
    <w:rsid w:val="00850793"/>
    <w:rsid w:val="008539F1"/>
    <w:rsid w:val="00857047"/>
    <w:rsid w:val="00857971"/>
    <w:rsid w:val="00862295"/>
    <w:rsid w:val="00865030"/>
    <w:rsid w:val="00865783"/>
    <w:rsid w:val="00870BE5"/>
    <w:rsid w:val="00871A56"/>
    <w:rsid w:val="008735E4"/>
    <w:rsid w:val="008814EA"/>
    <w:rsid w:val="00885713"/>
    <w:rsid w:val="00886B70"/>
    <w:rsid w:val="008911B4"/>
    <w:rsid w:val="00892BD5"/>
    <w:rsid w:val="008A12D2"/>
    <w:rsid w:val="008A5B53"/>
    <w:rsid w:val="008B0A00"/>
    <w:rsid w:val="008B26BF"/>
    <w:rsid w:val="008B3906"/>
    <w:rsid w:val="008B4C84"/>
    <w:rsid w:val="008B6297"/>
    <w:rsid w:val="008B6D1C"/>
    <w:rsid w:val="008C1FEB"/>
    <w:rsid w:val="008C6BA5"/>
    <w:rsid w:val="008C701B"/>
    <w:rsid w:val="008C735C"/>
    <w:rsid w:val="008D01F6"/>
    <w:rsid w:val="008D219B"/>
    <w:rsid w:val="008D39AB"/>
    <w:rsid w:val="008D589E"/>
    <w:rsid w:val="008D6D2A"/>
    <w:rsid w:val="008E2096"/>
    <w:rsid w:val="008E52D6"/>
    <w:rsid w:val="008F1269"/>
    <w:rsid w:val="008F2C3C"/>
    <w:rsid w:val="008F2FFF"/>
    <w:rsid w:val="008F4402"/>
    <w:rsid w:val="008F6393"/>
    <w:rsid w:val="008F763F"/>
    <w:rsid w:val="00900C5D"/>
    <w:rsid w:val="00907EC7"/>
    <w:rsid w:val="0091053B"/>
    <w:rsid w:val="009128D0"/>
    <w:rsid w:val="0091399B"/>
    <w:rsid w:val="00913B7D"/>
    <w:rsid w:val="00914148"/>
    <w:rsid w:val="0091510A"/>
    <w:rsid w:val="0091688C"/>
    <w:rsid w:val="00916C66"/>
    <w:rsid w:val="0092021F"/>
    <w:rsid w:val="009207E8"/>
    <w:rsid w:val="00920E08"/>
    <w:rsid w:val="0092221C"/>
    <w:rsid w:val="0092233D"/>
    <w:rsid w:val="009258DD"/>
    <w:rsid w:val="00926A92"/>
    <w:rsid w:val="00934CE0"/>
    <w:rsid w:val="00936775"/>
    <w:rsid w:val="00937E95"/>
    <w:rsid w:val="00940E2F"/>
    <w:rsid w:val="00941D75"/>
    <w:rsid w:val="00943F92"/>
    <w:rsid w:val="00946C58"/>
    <w:rsid w:val="00947E3F"/>
    <w:rsid w:val="00950B45"/>
    <w:rsid w:val="00951744"/>
    <w:rsid w:val="00952610"/>
    <w:rsid w:val="009538C6"/>
    <w:rsid w:val="00953E81"/>
    <w:rsid w:val="00956543"/>
    <w:rsid w:val="009573DC"/>
    <w:rsid w:val="00960B76"/>
    <w:rsid w:val="009645E8"/>
    <w:rsid w:val="00964E00"/>
    <w:rsid w:val="00973CC9"/>
    <w:rsid w:val="00976D7A"/>
    <w:rsid w:val="009817A2"/>
    <w:rsid w:val="00983298"/>
    <w:rsid w:val="00985DFD"/>
    <w:rsid w:val="00986037"/>
    <w:rsid w:val="00996CE7"/>
    <w:rsid w:val="00996EDC"/>
    <w:rsid w:val="009A1809"/>
    <w:rsid w:val="009A1CC2"/>
    <w:rsid w:val="009A2472"/>
    <w:rsid w:val="009A337C"/>
    <w:rsid w:val="009A401F"/>
    <w:rsid w:val="009A422A"/>
    <w:rsid w:val="009A5040"/>
    <w:rsid w:val="009A7978"/>
    <w:rsid w:val="009B074F"/>
    <w:rsid w:val="009B0847"/>
    <w:rsid w:val="009B2843"/>
    <w:rsid w:val="009B5F79"/>
    <w:rsid w:val="009B6469"/>
    <w:rsid w:val="009B6AF9"/>
    <w:rsid w:val="009B746D"/>
    <w:rsid w:val="009C2AFF"/>
    <w:rsid w:val="009C3FD6"/>
    <w:rsid w:val="009C599B"/>
    <w:rsid w:val="009C731D"/>
    <w:rsid w:val="009D3833"/>
    <w:rsid w:val="009D3AE2"/>
    <w:rsid w:val="009D5CA9"/>
    <w:rsid w:val="009D7ED3"/>
    <w:rsid w:val="009E055D"/>
    <w:rsid w:val="009E13B5"/>
    <w:rsid w:val="009E1EE0"/>
    <w:rsid w:val="009E26AE"/>
    <w:rsid w:val="009E273F"/>
    <w:rsid w:val="009E4B7F"/>
    <w:rsid w:val="009E6019"/>
    <w:rsid w:val="009E6131"/>
    <w:rsid w:val="009F0961"/>
    <w:rsid w:val="009F0995"/>
    <w:rsid w:val="009F27D8"/>
    <w:rsid w:val="009F45A3"/>
    <w:rsid w:val="009F5936"/>
    <w:rsid w:val="009F6032"/>
    <w:rsid w:val="009F7CB9"/>
    <w:rsid w:val="009F7EC6"/>
    <w:rsid w:val="00A0080B"/>
    <w:rsid w:val="00A008B1"/>
    <w:rsid w:val="00A01F56"/>
    <w:rsid w:val="00A0481A"/>
    <w:rsid w:val="00A048AF"/>
    <w:rsid w:val="00A05E94"/>
    <w:rsid w:val="00A10ED0"/>
    <w:rsid w:val="00A14DF3"/>
    <w:rsid w:val="00A171A2"/>
    <w:rsid w:val="00A17B8B"/>
    <w:rsid w:val="00A21A9D"/>
    <w:rsid w:val="00A23E5E"/>
    <w:rsid w:val="00A247C6"/>
    <w:rsid w:val="00A300A2"/>
    <w:rsid w:val="00A316FF"/>
    <w:rsid w:val="00A33620"/>
    <w:rsid w:val="00A36E7F"/>
    <w:rsid w:val="00A375AF"/>
    <w:rsid w:val="00A441AC"/>
    <w:rsid w:val="00A44D02"/>
    <w:rsid w:val="00A45DED"/>
    <w:rsid w:val="00A47183"/>
    <w:rsid w:val="00A47353"/>
    <w:rsid w:val="00A4791E"/>
    <w:rsid w:val="00A47EED"/>
    <w:rsid w:val="00A520EC"/>
    <w:rsid w:val="00A55469"/>
    <w:rsid w:val="00A60870"/>
    <w:rsid w:val="00A64B8C"/>
    <w:rsid w:val="00A659D2"/>
    <w:rsid w:val="00A667B2"/>
    <w:rsid w:val="00A67606"/>
    <w:rsid w:val="00A67AAA"/>
    <w:rsid w:val="00A70CBA"/>
    <w:rsid w:val="00A725C2"/>
    <w:rsid w:val="00A73150"/>
    <w:rsid w:val="00A73324"/>
    <w:rsid w:val="00A7343E"/>
    <w:rsid w:val="00A736AC"/>
    <w:rsid w:val="00A74A97"/>
    <w:rsid w:val="00A76171"/>
    <w:rsid w:val="00A76AC7"/>
    <w:rsid w:val="00A824EE"/>
    <w:rsid w:val="00A847C5"/>
    <w:rsid w:val="00A84B8D"/>
    <w:rsid w:val="00A86456"/>
    <w:rsid w:val="00A90665"/>
    <w:rsid w:val="00A928F9"/>
    <w:rsid w:val="00A95DB3"/>
    <w:rsid w:val="00A978CA"/>
    <w:rsid w:val="00A97B22"/>
    <w:rsid w:val="00AA0E8A"/>
    <w:rsid w:val="00AB0868"/>
    <w:rsid w:val="00AB14DC"/>
    <w:rsid w:val="00AB3AF0"/>
    <w:rsid w:val="00AB3EE1"/>
    <w:rsid w:val="00AB5117"/>
    <w:rsid w:val="00AB55C1"/>
    <w:rsid w:val="00AB58D6"/>
    <w:rsid w:val="00AB7556"/>
    <w:rsid w:val="00AC3288"/>
    <w:rsid w:val="00AC3DB7"/>
    <w:rsid w:val="00AC659F"/>
    <w:rsid w:val="00AD0937"/>
    <w:rsid w:val="00AD60DF"/>
    <w:rsid w:val="00AD73C3"/>
    <w:rsid w:val="00AE1CFE"/>
    <w:rsid w:val="00AE55AD"/>
    <w:rsid w:val="00AE5945"/>
    <w:rsid w:val="00AF0AF7"/>
    <w:rsid w:val="00AF12FF"/>
    <w:rsid w:val="00AF2694"/>
    <w:rsid w:val="00AF2697"/>
    <w:rsid w:val="00AF26EF"/>
    <w:rsid w:val="00AF277B"/>
    <w:rsid w:val="00AF29FA"/>
    <w:rsid w:val="00AF30A4"/>
    <w:rsid w:val="00AF4FB7"/>
    <w:rsid w:val="00AF5358"/>
    <w:rsid w:val="00AF5DAD"/>
    <w:rsid w:val="00AF620C"/>
    <w:rsid w:val="00AF6B3F"/>
    <w:rsid w:val="00B00811"/>
    <w:rsid w:val="00B012A5"/>
    <w:rsid w:val="00B01BB7"/>
    <w:rsid w:val="00B02F0B"/>
    <w:rsid w:val="00B037FD"/>
    <w:rsid w:val="00B1225A"/>
    <w:rsid w:val="00B15B72"/>
    <w:rsid w:val="00B1604C"/>
    <w:rsid w:val="00B208FE"/>
    <w:rsid w:val="00B223F9"/>
    <w:rsid w:val="00B26089"/>
    <w:rsid w:val="00B26716"/>
    <w:rsid w:val="00B26DB8"/>
    <w:rsid w:val="00B26FEB"/>
    <w:rsid w:val="00B309F8"/>
    <w:rsid w:val="00B4008A"/>
    <w:rsid w:val="00B413BD"/>
    <w:rsid w:val="00B43148"/>
    <w:rsid w:val="00B44AED"/>
    <w:rsid w:val="00B51132"/>
    <w:rsid w:val="00B54BDB"/>
    <w:rsid w:val="00B54F99"/>
    <w:rsid w:val="00B56946"/>
    <w:rsid w:val="00B576DC"/>
    <w:rsid w:val="00B60194"/>
    <w:rsid w:val="00B62F64"/>
    <w:rsid w:val="00B63873"/>
    <w:rsid w:val="00B67B80"/>
    <w:rsid w:val="00B67F69"/>
    <w:rsid w:val="00B712FE"/>
    <w:rsid w:val="00B7190A"/>
    <w:rsid w:val="00B729A3"/>
    <w:rsid w:val="00B73C2C"/>
    <w:rsid w:val="00B75654"/>
    <w:rsid w:val="00B75C88"/>
    <w:rsid w:val="00B76E9D"/>
    <w:rsid w:val="00B76F4D"/>
    <w:rsid w:val="00B8091D"/>
    <w:rsid w:val="00B90199"/>
    <w:rsid w:val="00B902AD"/>
    <w:rsid w:val="00B91278"/>
    <w:rsid w:val="00B921B1"/>
    <w:rsid w:val="00B946B8"/>
    <w:rsid w:val="00B979C7"/>
    <w:rsid w:val="00BA06DE"/>
    <w:rsid w:val="00BA43CE"/>
    <w:rsid w:val="00BA4E46"/>
    <w:rsid w:val="00BA7A8F"/>
    <w:rsid w:val="00BA7F2B"/>
    <w:rsid w:val="00BB44FC"/>
    <w:rsid w:val="00BB4E37"/>
    <w:rsid w:val="00BB6D27"/>
    <w:rsid w:val="00BB6DE5"/>
    <w:rsid w:val="00BC077F"/>
    <w:rsid w:val="00BC21A3"/>
    <w:rsid w:val="00BC3B8E"/>
    <w:rsid w:val="00BC51BF"/>
    <w:rsid w:val="00BC6505"/>
    <w:rsid w:val="00BC66AA"/>
    <w:rsid w:val="00BC6DED"/>
    <w:rsid w:val="00BC7E49"/>
    <w:rsid w:val="00BD0A19"/>
    <w:rsid w:val="00BD12EF"/>
    <w:rsid w:val="00BD27EF"/>
    <w:rsid w:val="00BD5A82"/>
    <w:rsid w:val="00BD6283"/>
    <w:rsid w:val="00BD6804"/>
    <w:rsid w:val="00BD78A6"/>
    <w:rsid w:val="00BE1211"/>
    <w:rsid w:val="00BE28F8"/>
    <w:rsid w:val="00BE5057"/>
    <w:rsid w:val="00BE7159"/>
    <w:rsid w:val="00BE71B7"/>
    <w:rsid w:val="00BF158D"/>
    <w:rsid w:val="00BF1C37"/>
    <w:rsid w:val="00BF4EB5"/>
    <w:rsid w:val="00BF74EE"/>
    <w:rsid w:val="00C01314"/>
    <w:rsid w:val="00C0255E"/>
    <w:rsid w:val="00C03341"/>
    <w:rsid w:val="00C05865"/>
    <w:rsid w:val="00C05A53"/>
    <w:rsid w:val="00C05C8E"/>
    <w:rsid w:val="00C078E5"/>
    <w:rsid w:val="00C111A0"/>
    <w:rsid w:val="00C11AEA"/>
    <w:rsid w:val="00C12BE0"/>
    <w:rsid w:val="00C12C22"/>
    <w:rsid w:val="00C13173"/>
    <w:rsid w:val="00C13E32"/>
    <w:rsid w:val="00C14306"/>
    <w:rsid w:val="00C146DA"/>
    <w:rsid w:val="00C166F5"/>
    <w:rsid w:val="00C225D4"/>
    <w:rsid w:val="00C22DE0"/>
    <w:rsid w:val="00C23C8B"/>
    <w:rsid w:val="00C24CAE"/>
    <w:rsid w:val="00C27552"/>
    <w:rsid w:val="00C307BA"/>
    <w:rsid w:val="00C3296B"/>
    <w:rsid w:val="00C351D5"/>
    <w:rsid w:val="00C35B29"/>
    <w:rsid w:val="00C36B79"/>
    <w:rsid w:val="00C40560"/>
    <w:rsid w:val="00C42206"/>
    <w:rsid w:val="00C479FF"/>
    <w:rsid w:val="00C47FD2"/>
    <w:rsid w:val="00C502AB"/>
    <w:rsid w:val="00C51C09"/>
    <w:rsid w:val="00C53130"/>
    <w:rsid w:val="00C54A69"/>
    <w:rsid w:val="00C5515D"/>
    <w:rsid w:val="00C60161"/>
    <w:rsid w:val="00C61AA5"/>
    <w:rsid w:val="00C62A4E"/>
    <w:rsid w:val="00C6362D"/>
    <w:rsid w:val="00C6412D"/>
    <w:rsid w:val="00C64D75"/>
    <w:rsid w:val="00C715F2"/>
    <w:rsid w:val="00C72330"/>
    <w:rsid w:val="00C757B0"/>
    <w:rsid w:val="00C767E7"/>
    <w:rsid w:val="00C77A05"/>
    <w:rsid w:val="00C77BA7"/>
    <w:rsid w:val="00C805C7"/>
    <w:rsid w:val="00C813FE"/>
    <w:rsid w:val="00C831DB"/>
    <w:rsid w:val="00C84401"/>
    <w:rsid w:val="00C91989"/>
    <w:rsid w:val="00C926DF"/>
    <w:rsid w:val="00C93EA4"/>
    <w:rsid w:val="00C94887"/>
    <w:rsid w:val="00C96908"/>
    <w:rsid w:val="00CA3807"/>
    <w:rsid w:val="00CA4106"/>
    <w:rsid w:val="00CA5121"/>
    <w:rsid w:val="00CA7ED0"/>
    <w:rsid w:val="00CB064A"/>
    <w:rsid w:val="00CB16BD"/>
    <w:rsid w:val="00CB418C"/>
    <w:rsid w:val="00CB6E62"/>
    <w:rsid w:val="00CB7EE1"/>
    <w:rsid w:val="00CC12A6"/>
    <w:rsid w:val="00CC5A45"/>
    <w:rsid w:val="00CC7B51"/>
    <w:rsid w:val="00CC7C38"/>
    <w:rsid w:val="00CD0E78"/>
    <w:rsid w:val="00CD1949"/>
    <w:rsid w:val="00CD4659"/>
    <w:rsid w:val="00CD4B68"/>
    <w:rsid w:val="00CD65FB"/>
    <w:rsid w:val="00CE00DA"/>
    <w:rsid w:val="00CE11F7"/>
    <w:rsid w:val="00CE135E"/>
    <w:rsid w:val="00CE4301"/>
    <w:rsid w:val="00CE5230"/>
    <w:rsid w:val="00CE55DC"/>
    <w:rsid w:val="00CE5897"/>
    <w:rsid w:val="00CE6E3D"/>
    <w:rsid w:val="00CF08E3"/>
    <w:rsid w:val="00CF11E8"/>
    <w:rsid w:val="00CF28A5"/>
    <w:rsid w:val="00CF394B"/>
    <w:rsid w:val="00CF5DDB"/>
    <w:rsid w:val="00CF61DA"/>
    <w:rsid w:val="00CF7BFD"/>
    <w:rsid w:val="00D011B0"/>
    <w:rsid w:val="00D01A7B"/>
    <w:rsid w:val="00D0709D"/>
    <w:rsid w:val="00D11D9B"/>
    <w:rsid w:val="00D13052"/>
    <w:rsid w:val="00D13998"/>
    <w:rsid w:val="00D13EB9"/>
    <w:rsid w:val="00D14C00"/>
    <w:rsid w:val="00D173D6"/>
    <w:rsid w:val="00D17DE3"/>
    <w:rsid w:val="00D239D5"/>
    <w:rsid w:val="00D245D3"/>
    <w:rsid w:val="00D24B01"/>
    <w:rsid w:val="00D250F5"/>
    <w:rsid w:val="00D25773"/>
    <w:rsid w:val="00D26D92"/>
    <w:rsid w:val="00D33151"/>
    <w:rsid w:val="00D367E0"/>
    <w:rsid w:val="00D408DA"/>
    <w:rsid w:val="00D44F20"/>
    <w:rsid w:val="00D474A8"/>
    <w:rsid w:val="00D5173E"/>
    <w:rsid w:val="00D51967"/>
    <w:rsid w:val="00D53688"/>
    <w:rsid w:val="00D540A9"/>
    <w:rsid w:val="00D54732"/>
    <w:rsid w:val="00D54AC1"/>
    <w:rsid w:val="00D555B7"/>
    <w:rsid w:val="00D55A69"/>
    <w:rsid w:val="00D56B0C"/>
    <w:rsid w:val="00D64293"/>
    <w:rsid w:val="00D64FAC"/>
    <w:rsid w:val="00D70FC8"/>
    <w:rsid w:val="00D73C82"/>
    <w:rsid w:val="00D74116"/>
    <w:rsid w:val="00D76509"/>
    <w:rsid w:val="00D773A0"/>
    <w:rsid w:val="00D81CE4"/>
    <w:rsid w:val="00D82B69"/>
    <w:rsid w:val="00D82D44"/>
    <w:rsid w:val="00D871AE"/>
    <w:rsid w:val="00D91A38"/>
    <w:rsid w:val="00D95586"/>
    <w:rsid w:val="00D95863"/>
    <w:rsid w:val="00D97AFA"/>
    <w:rsid w:val="00DA0E82"/>
    <w:rsid w:val="00DA1526"/>
    <w:rsid w:val="00DA158C"/>
    <w:rsid w:val="00DA31DE"/>
    <w:rsid w:val="00DA3AE2"/>
    <w:rsid w:val="00DA6745"/>
    <w:rsid w:val="00DB132D"/>
    <w:rsid w:val="00DB2EE1"/>
    <w:rsid w:val="00DC3FF0"/>
    <w:rsid w:val="00DC4012"/>
    <w:rsid w:val="00DC4906"/>
    <w:rsid w:val="00DC53CD"/>
    <w:rsid w:val="00DC5F3E"/>
    <w:rsid w:val="00DC5F50"/>
    <w:rsid w:val="00DC6376"/>
    <w:rsid w:val="00DD0B5C"/>
    <w:rsid w:val="00DD1B4F"/>
    <w:rsid w:val="00DD1E2B"/>
    <w:rsid w:val="00DD4C02"/>
    <w:rsid w:val="00DD591E"/>
    <w:rsid w:val="00DD63FB"/>
    <w:rsid w:val="00DD7299"/>
    <w:rsid w:val="00DD78DA"/>
    <w:rsid w:val="00DE00AD"/>
    <w:rsid w:val="00DE093D"/>
    <w:rsid w:val="00DE3043"/>
    <w:rsid w:val="00DE5C18"/>
    <w:rsid w:val="00DF1265"/>
    <w:rsid w:val="00DF78F3"/>
    <w:rsid w:val="00DF7E55"/>
    <w:rsid w:val="00E020C7"/>
    <w:rsid w:val="00E02E25"/>
    <w:rsid w:val="00E05A5D"/>
    <w:rsid w:val="00E1014D"/>
    <w:rsid w:val="00E11EC7"/>
    <w:rsid w:val="00E143BC"/>
    <w:rsid w:val="00E14D93"/>
    <w:rsid w:val="00E1755C"/>
    <w:rsid w:val="00E21093"/>
    <w:rsid w:val="00E2654D"/>
    <w:rsid w:val="00E26A88"/>
    <w:rsid w:val="00E31630"/>
    <w:rsid w:val="00E32783"/>
    <w:rsid w:val="00E36225"/>
    <w:rsid w:val="00E36623"/>
    <w:rsid w:val="00E413A1"/>
    <w:rsid w:val="00E44F66"/>
    <w:rsid w:val="00E47CA4"/>
    <w:rsid w:val="00E50C53"/>
    <w:rsid w:val="00E560DF"/>
    <w:rsid w:val="00E562DD"/>
    <w:rsid w:val="00E563EE"/>
    <w:rsid w:val="00E56F7A"/>
    <w:rsid w:val="00E60142"/>
    <w:rsid w:val="00E61262"/>
    <w:rsid w:val="00E61980"/>
    <w:rsid w:val="00E61E3F"/>
    <w:rsid w:val="00E63576"/>
    <w:rsid w:val="00E65361"/>
    <w:rsid w:val="00E655C4"/>
    <w:rsid w:val="00E655FC"/>
    <w:rsid w:val="00E662E9"/>
    <w:rsid w:val="00E665F0"/>
    <w:rsid w:val="00E70555"/>
    <w:rsid w:val="00E726E7"/>
    <w:rsid w:val="00E83322"/>
    <w:rsid w:val="00E83A86"/>
    <w:rsid w:val="00E8497A"/>
    <w:rsid w:val="00E85338"/>
    <w:rsid w:val="00E872EF"/>
    <w:rsid w:val="00E90D38"/>
    <w:rsid w:val="00E92DDC"/>
    <w:rsid w:val="00E97CF8"/>
    <w:rsid w:val="00EA1642"/>
    <w:rsid w:val="00EB06E1"/>
    <w:rsid w:val="00EB1762"/>
    <w:rsid w:val="00EB306F"/>
    <w:rsid w:val="00EB48BD"/>
    <w:rsid w:val="00EB5186"/>
    <w:rsid w:val="00EB70FD"/>
    <w:rsid w:val="00EB7AB1"/>
    <w:rsid w:val="00EC331F"/>
    <w:rsid w:val="00EC3FCC"/>
    <w:rsid w:val="00ED035C"/>
    <w:rsid w:val="00ED317F"/>
    <w:rsid w:val="00ED3466"/>
    <w:rsid w:val="00ED7970"/>
    <w:rsid w:val="00ED7BA1"/>
    <w:rsid w:val="00ED7F6F"/>
    <w:rsid w:val="00EE18D0"/>
    <w:rsid w:val="00EE1B2B"/>
    <w:rsid w:val="00EE34C7"/>
    <w:rsid w:val="00EE545D"/>
    <w:rsid w:val="00EF16D4"/>
    <w:rsid w:val="00EF38BE"/>
    <w:rsid w:val="00EF50CE"/>
    <w:rsid w:val="00EF51D2"/>
    <w:rsid w:val="00EF62FD"/>
    <w:rsid w:val="00EF7161"/>
    <w:rsid w:val="00F00B1B"/>
    <w:rsid w:val="00F01DAD"/>
    <w:rsid w:val="00F04122"/>
    <w:rsid w:val="00F04F86"/>
    <w:rsid w:val="00F0548A"/>
    <w:rsid w:val="00F06B8B"/>
    <w:rsid w:val="00F1187B"/>
    <w:rsid w:val="00F126BD"/>
    <w:rsid w:val="00F17006"/>
    <w:rsid w:val="00F2452C"/>
    <w:rsid w:val="00F24777"/>
    <w:rsid w:val="00F24A7F"/>
    <w:rsid w:val="00F3099D"/>
    <w:rsid w:val="00F324C0"/>
    <w:rsid w:val="00F327E3"/>
    <w:rsid w:val="00F33101"/>
    <w:rsid w:val="00F338A7"/>
    <w:rsid w:val="00F33EFF"/>
    <w:rsid w:val="00F34221"/>
    <w:rsid w:val="00F34A62"/>
    <w:rsid w:val="00F358EC"/>
    <w:rsid w:val="00F403CC"/>
    <w:rsid w:val="00F4072C"/>
    <w:rsid w:val="00F43496"/>
    <w:rsid w:val="00F45746"/>
    <w:rsid w:val="00F50680"/>
    <w:rsid w:val="00F56950"/>
    <w:rsid w:val="00F600B2"/>
    <w:rsid w:val="00F620A8"/>
    <w:rsid w:val="00F62CA8"/>
    <w:rsid w:val="00F64210"/>
    <w:rsid w:val="00F652EE"/>
    <w:rsid w:val="00F67499"/>
    <w:rsid w:val="00F700B9"/>
    <w:rsid w:val="00F70C80"/>
    <w:rsid w:val="00F71585"/>
    <w:rsid w:val="00F72A52"/>
    <w:rsid w:val="00F7513D"/>
    <w:rsid w:val="00F81EC4"/>
    <w:rsid w:val="00F902C0"/>
    <w:rsid w:val="00F92FC9"/>
    <w:rsid w:val="00F932F5"/>
    <w:rsid w:val="00F933E4"/>
    <w:rsid w:val="00F94646"/>
    <w:rsid w:val="00FA00A1"/>
    <w:rsid w:val="00FA01F2"/>
    <w:rsid w:val="00FA5211"/>
    <w:rsid w:val="00FA6099"/>
    <w:rsid w:val="00FA614E"/>
    <w:rsid w:val="00FA729E"/>
    <w:rsid w:val="00FA7BCF"/>
    <w:rsid w:val="00FB38CD"/>
    <w:rsid w:val="00FB4E06"/>
    <w:rsid w:val="00FC5A2D"/>
    <w:rsid w:val="00FD03A0"/>
    <w:rsid w:val="00FD0954"/>
    <w:rsid w:val="00FD174F"/>
    <w:rsid w:val="00FD2987"/>
    <w:rsid w:val="00FD4379"/>
    <w:rsid w:val="00FD54A1"/>
    <w:rsid w:val="00FD6A01"/>
    <w:rsid w:val="00FE153B"/>
    <w:rsid w:val="00FE27BB"/>
    <w:rsid w:val="00FE2DF3"/>
    <w:rsid w:val="00FE5206"/>
    <w:rsid w:val="00FE6760"/>
    <w:rsid w:val="00FE6D04"/>
    <w:rsid w:val="00FE6F97"/>
    <w:rsid w:val="00FE7E3C"/>
    <w:rsid w:val="00FF234A"/>
    <w:rsid w:val="00FF5032"/>
    <w:rsid w:val="00FF6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843"/>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basedOn w:val="Normal"/>
    <w:next w:val="Normal"/>
    <w:link w:val="Heading1Char"/>
    <w:qFormat/>
    <w:rsid w:val="001F2846"/>
    <w:pPr>
      <w:keepNext/>
      <w:keepLines/>
      <w:spacing w:before="480" w:after="0"/>
      <w:outlineLvl w:val="0"/>
    </w:pPr>
    <w:rPr>
      <w:rFonts w:ascii="Arial" w:eastAsiaTheme="majorEastAsia" w:hAnsi="Arial" w:cstheme="majorBidi"/>
      <w:bCs/>
      <w:sz w:val="36"/>
      <w:szCs w:val="28"/>
    </w:rPr>
  </w:style>
  <w:style w:type="paragraph" w:styleId="Heading2">
    <w:name w:val="heading 2"/>
    <w:basedOn w:val="Normal"/>
    <w:next w:val="Normal"/>
    <w:link w:val="Heading2Char"/>
    <w:uiPriority w:val="9"/>
    <w:semiHidden/>
    <w:unhideWhenUsed/>
    <w:qFormat/>
    <w:rsid w:val="001F2846"/>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val="en-US"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1F2846"/>
    <w:pPr>
      <w:spacing w:before="120" w:after="180" w:line="240" w:lineRule="auto"/>
      <w:ind w:left="1134" w:hanging="1134"/>
      <w:outlineLvl w:val="2"/>
    </w:pPr>
    <w:rPr>
      <w:rFonts w:ascii="Arial" w:eastAsia="SimSun" w:hAnsi="Arial" w:cs="Times New Roman"/>
      <w:color w:val="auto"/>
      <w:sz w:val="28"/>
      <w:szCs w:val="20"/>
      <w:lang w:val="en-GB" w:eastAsia="en-US"/>
    </w:rPr>
  </w:style>
  <w:style w:type="paragraph" w:styleId="Heading4">
    <w:name w:val="heading 4"/>
    <w:basedOn w:val="Heading3"/>
    <w:next w:val="Normal"/>
    <w:link w:val="Heading4Char"/>
    <w:qFormat/>
    <w:rsid w:val="009B2843"/>
    <w:pPr>
      <w:ind w:left="1418" w:hanging="1418"/>
      <w:outlineLvl w:val="3"/>
    </w:pPr>
    <w:rPr>
      <w:rFonts w:eastAsia="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F2846"/>
    <w:rPr>
      <w:rFonts w:ascii="Arial" w:eastAsiaTheme="majorEastAsia" w:hAnsi="Arial" w:cstheme="majorBidi"/>
      <w:bCs/>
      <w:sz w:val="36"/>
      <w:szCs w:val="2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F2846"/>
    <w:rPr>
      <w:rFonts w:ascii="Arial" w:eastAsia="SimSun" w:hAnsi="Arial" w:cs="Times New Roman"/>
      <w:sz w:val="28"/>
      <w:szCs w:val="20"/>
      <w:lang w:val="en-GB" w:eastAsia="en-US"/>
    </w:rPr>
  </w:style>
  <w:style w:type="character" w:customStyle="1" w:styleId="Heading2Char">
    <w:name w:val="Heading 2 Char"/>
    <w:basedOn w:val="DefaultParagraphFont"/>
    <w:link w:val="Heading2"/>
    <w:uiPriority w:val="9"/>
    <w:semiHidden/>
    <w:rsid w:val="001F2846"/>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rsid w:val="009B2843"/>
    <w:rPr>
      <w:rFonts w:ascii="Arial" w:eastAsia="Times New Roman" w:hAnsi="Arial" w:cs="Times New Roman"/>
      <w:sz w:val="24"/>
      <w:szCs w:val="20"/>
      <w:lang w:val="en-GB" w:eastAsia="en-US"/>
    </w:rPr>
  </w:style>
  <w:style w:type="paragraph" w:styleId="Header">
    <w:name w:val="header"/>
    <w:link w:val="HeaderChar"/>
    <w:rsid w:val="009B2843"/>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9B2843"/>
    <w:rPr>
      <w:rFonts w:ascii="Arial" w:eastAsia="Times New Roman" w:hAnsi="Arial" w:cs="Times New Roman"/>
      <w:b/>
      <w:noProof/>
      <w:sz w:val="18"/>
      <w:szCs w:val="20"/>
      <w:lang w:val="en-GB" w:eastAsia="en-US"/>
    </w:rPr>
  </w:style>
  <w:style w:type="paragraph" w:customStyle="1" w:styleId="TAH">
    <w:name w:val="TAH"/>
    <w:basedOn w:val="TAC"/>
    <w:link w:val="TAHCar"/>
    <w:rsid w:val="009B2843"/>
    <w:rPr>
      <w:b/>
    </w:rPr>
  </w:style>
  <w:style w:type="paragraph" w:customStyle="1" w:styleId="TAC">
    <w:name w:val="TAC"/>
    <w:basedOn w:val="Normal"/>
    <w:link w:val="TACChar"/>
    <w:rsid w:val="009B2843"/>
    <w:pPr>
      <w:keepNext/>
      <w:keepLines/>
      <w:spacing w:after="0"/>
      <w:jc w:val="center"/>
    </w:pPr>
    <w:rPr>
      <w:rFonts w:ascii="Arial" w:hAnsi="Arial"/>
      <w:sz w:val="18"/>
    </w:rPr>
  </w:style>
  <w:style w:type="paragraph" w:customStyle="1" w:styleId="EQ">
    <w:name w:val="EQ"/>
    <w:basedOn w:val="Normal"/>
    <w:next w:val="Normal"/>
    <w:rsid w:val="009B2843"/>
    <w:pPr>
      <w:keepLines/>
      <w:tabs>
        <w:tab w:val="center" w:pos="4536"/>
        <w:tab w:val="right" w:pos="9072"/>
      </w:tabs>
    </w:pPr>
    <w:rPr>
      <w:noProof/>
    </w:rPr>
  </w:style>
  <w:style w:type="paragraph" w:customStyle="1" w:styleId="TH">
    <w:name w:val="TH"/>
    <w:basedOn w:val="Normal"/>
    <w:link w:val="THChar"/>
    <w:rsid w:val="009B2843"/>
    <w:pPr>
      <w:keepNext/>
      <w:keepLines/>
      <w:spacing w:before="60"/>
      <w:jc w:val="center"/>
    </w:pPr>
    <w:rPr>
      <w:rFonts w:ascii="Arial" w:hAnsi="Arial"/>
      <w:b/>
    </w:rPr>
  </w:style>
  <w:style w:type="paragraph" w:customStyle="1" w:styleId="TAN">
    <w:name w:val="TAN"/>
    <w:basedOn w:val="Normal"/>
    <w:link w:val="TANChar"/>
    <w:rsid w:val="009B2843"/>
    <w:pPr>
      <w:keepNext/>
      <w:keepLines/>
      <w:spacing w:after="0"/>
      <w:ind w:left="851" w:hanging="851"/>
    </w:pPr>
    <w:rPr>
      <w:rFonts w:ascii="Arial" w:hAnsi="Arial"/>
      <w:sz w:val="18"/>
    </w:rPr>
  </w:style>
  <w:style w:type="paragraph" w:customStyle="1" w:styleId="B1">
    <w:name w:val="B1"/>
    <w:basedOn w:val="List"/>
    <w:link w:val="B1Char"/>
    <w:rsid w:val="009B2843"/>
    <w:pPr>
      <w:ind w:left="568" w:hanging="284"/>
      <w:contextualSpacing w:val="0"/>
    </w:pPr>
  </w:style>
  <w:style w:type="paragraph" w:customStyle="1" w:styleId="CRCoverPage">
    <w:name w:val="CR Cover Page"/>
    <w:rsid w:val="009B2843"/>
    <w:pPr>
      <w:spacing w:after="120" w:line="240" w:lineRule="auto"/>
    </w:pPr>
    <w:rPr>
      <w:rFonts w:ascii="Arial" w:eastAsia="Times New Roman" w:hAnsi="Arial" w:cs="Times New Roman"/>
      <w:sz w:val="20"/>
      <w:szCs w:val="20"/>
      <w:lang w:val="en-GB" w:eastAsia="en-US"/>
    </w:rPr>
  </w:style>
  <w:style w:type="character" w:styleId="Hyperlink">
    <w:name w:val="Hyperlink"/>
    <w:rsid w:val="009B2843"/>
    <w:rPr>
      <w:color w:val="0000FF"/>
      <w:u w:val="single"/>
    </w:rPr>
  </w:style>
  <w:style w:type="character" w:customStyle="1" w:styleId="B1Char">
    <w:name w:val="B1 Char"/>
    <w:link w:val="B1"/>
    <w:rsid w:val="009B2843"/>
    <w:rPr>
      <w:rFonts w:ascii="Times New Roman" w:eastAsia="Times New Roman" w:hAnsi="Times New Roman" w:cs="Times New Roman"/>
      <w:sz w:val="20"/>
      <w:szCs w:val="20"/>
      <w:lang w:eastAsia="en-US"/>
    </w:rPr>
  </w:style>
  <w:style w:type="character" w:customStyle="1" w:styleId="TACChar">
    <w:name w:val="TAC Char"/>
    <w:link w:val="TAC"/>
    <w:rsid w:val="009B2843"/>
    <w:rPr>
      <w:rFonts w:ascii="Arial" w:eastAsia="Times New Roman" w:hAnsi="Arial" w:cs="Times New Roman"/>
      <w:sz w:val="18"/>
      <w:szCs w:val="20"/>
      <w:lang w:eastAsia="en-US"/>
    </w:rPr>
  </w:style>
  <w:style w:type="character" w:customStyle="1" w:styleId="THChar">
    <w:name w:val="TH Char"/>
    <w:link w:val="TH"/>
    <w:rsid w:val="009B2843"/>
    <w:rPr>
      <w:rFonts w:ascii="Arial" w:eastAsia="Times New Roman" w:hAnsi="Arial" w:cs="Times New Roman"/>
      <w:b/>
      <w:sz w:val="20"/>
      <w:szCs w:val="20"/>
      <w:lang w:eastAsia="en-US"/>
    </w:rPr>
  </w:style>
  <w:style w:type="character" w:customStyle="1" w:styleId="TAHCar">
    <w:name w:val="TAH Car"/>
    <w:link w:val="TAH"/>
    <w:rsid w:val="009B2843"/>
    <w:rPr>
      <w:rFonts w:ascii="Arial" w:eastAsia="Times New Roman" w:hAnsi="Arial" w:cs="Times New Roman"/>
      <w:b/>
      <w:sz w:val="18"/>
      <w:szCs w:val="20"/>
      <w:lang w:eastAsia="en-US"/>
    </w:rPr>
  </w:style>
  <w:style w:type="character" w:customStyle="1" w:styleId="TANChar">
    <w:name w:val="TAN Char"/>
    <w:link w:val="TAN"/>
    <w:locked/>
    <w:rsid w:val="009B2843"/>
    <w:rPr>
      <w:rFonts w:ascii="Arial" w:eastAsia="Times New Roman" w:hAnsi="Arial" w:cs="Times New Roman"/>
      <w:sz w:val="18"/>
      <w:szCs w:val="20"/>
      <w:lang w:eastAsia="en-US"/>
    </w:rPr>
  </w:style>
  <w:style w:type="paragraph" w:styleId="List">
    <w:name w:val="List"/>
    <w:basedOn w:val="Normal"/>
    <w:uiPriority w:val="99"/>
    <w:semiHidden/>
    <w:unhideWhenUsed/>
    <w:rsid w:val="009B2843"/>
    <w:pPr>
      <w:ind w:left="360" w:hanging="360"/>
      <w:contextualSpacing/>
    </w:pPr>
  </w:style>
  <w:style w:type="paragraph" w:styleId="BalloonText">
    <w:name w:val="Balloon Text"/>
    <w:basedOn w:val="Normal"/>
    <w:link w:val="BalloonTextChar"/>
    <w:uiPriority w:val="99"/>
    <w:semiHidden/>
    <w:unhideWhenUsed/>
    <w:rsid w:val="006152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217"/>
    <w:rPr>
      <w:rFonts w:ascii="Tahoma" w:eastAsia="Times New Roma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2</Pages>
  <Words>436</Words>
  <Characters>2487</Characters>
  <Application>Microsoft Office Word</Application>
  <DocSecurity>0</DocSecurity>
  <Lines>20</Lines>
  <Paragraphs>5</Paragraphs>
  <ScaleCrop>false</ScaleCrop>
  <Company>Alcatel-Lucent</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12</cp:revision>
  <dcterms:created xsi:type="dcterms:W3CDTF">2016-08-03T19:30:00Z</dcterms:created>
  <dcterms:modified xsi:type="dcterms:W3CDTF">2016-08-11T17:55:00Z</dcterms:modified>
</cp:coreProperties>
</file>